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B03235" w14:textId="11FCFFA2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 w:rsidR="002A2F6C">
        <w:rPr>
          <w:b/>
          <w:i/>
          <w:noProof/>
          <w:sz w:val="28"/>
        </w:rPr>
        <w:tab/>
        <w:t>S1-214014</w:t>
      </w:r>
      <w:r w:rsidR="000C2144">
        <w:rPr>
          <w:b/>
          <w:i/>
          <w:noProof/>
          <w:sz w:val="28"/>
        </w:rPr>
        <w:t>r3</w:t>
      </w:r>
    </w:p>
    <w:p w14:paraId="7A83032D" w14:textId="38B84AF9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3BDDBAE4" w:rsidR="001C1613" w:rsidRPr="00410371" w:rsidRDefault="0098373E" w:rsidP="00FC5D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A2F6C">
              <w:rPr>
                <w:b/>
                <w:noProof/>
                <w:sz w:val="28"/>
              </w:rPr>
              <w:t>&lt;22.867</w:t>
            </w:r>
            <w:r w:rsidR="001C1613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6D9562CD" w:rsidR="001C1613" w:rsidRPr="00410371" w:rsidRDefault="002A2F6C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</w:t>
            </w:r>
            <w:r w:rsidR="0045235E" w:rsidRPr="0045235E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7C2C200F" w:rsidR="001C1613" w:rsidRPr="00410371" w:rsidRDefault="0045235E" w:rsidP="0045235E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67B7B748" w:rsidR="001C1613" w:rsidRPr="00410371" w:rsidRDefault="0098373E" w:rsidP="004523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A2F6C">
              <w:rPr>
                <w:b/>
                <w:noProof/>
                <w:sz w:val="28"/>
              </w:rPr>
              <w:t>18.1</w:t>
            </w:r>
            <w:r w:rsidR="0045235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0B00B380" w:rsidR="001C1613" w:rsidRDefault="003B050B" w:rsidP="00C15C9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312E25"/>
                <w:sz w:val="18"/>
                <w:szCs w:val="18"/>
              </w:rPr>
              <w:t xml:space="preserve"> </w:t>
            </w:r>
            <w:r w:rsidRPr="00BA5C91">
              <w:t>CR to T</w:t>
            </w:r>
            <w:r w:rsidR="000C2144">
              <w:t>R</w:t>
            </w:r>
            <w:r w:rsidRPr="00BA5C91">
              <w:t xml:space="preserve">22.867 v18.1.0 clause </w:t>
            </w:r>
            <w:r w:rsidR="00C15C97">
              <w:t>2 and clause</w:t>
            </w:r>
            <w:ins w:id="1" w:author="ZHANG Shuang" w:date="2021-11-12T11:45:00Z">
              <w:r w:rsidR="00B81266">
                <w:t>s in</w:t>
              </w:r>
            </w:ins>
            <w:bookmarkStart w:id="2" w:name="_GoBack"/>
            <w:bookmarkEnd w:id="2"/>
            <w:r w:rsidR="00C15C97">
              <w:t xml:space="preserve"> </w:t>
            </w:r>
            <w:r w:rsidRPr="00BA5C91">
              <w:t>5.13</w:t>
            </w:r>
            <w:r w:rsidR="00C15C97">
              <w:t xml:space="preserve"> - reference corrections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3E8FBD0C" w:rsidR="001C1613" w:rsidRDefault="003B050B" w:rsidP="003B05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B5649">
              <w:t>Huawei</w:t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7FDFFB70" w:rsidR="001C1613" w:rsidRDefault="003B050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0C32ED78" w:rsidR="001C1613" w:rsidRDefault="003B050B" w:rsidP="003B05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t>FS_5GSEI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0412C17B" w:rsidR="001C1613" w:rsidRDefault="003B050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2021-10-20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5E2CB527" w:rsidR="001C1613" w:rsidRDefault="000C2144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297000ED" w:rsidR="001C1613" w:rsidRDefault="003B050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el-</w:t>
            </w:r>
            <w:r>
              <w:t>18</w:t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26E70131" w:rsidR="001C1613" w:rsidRDefault="00BA5C91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reference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65C32146" w:rsidR="001C1613" w:rsidRDefault="00BA5C91" w:rsidP="00BA5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reference</w:t>
            </w:r>
            <w:ins w:id="3" w:author="ZHANG Shuang" w:date="2021-11-12T11:22:00Z">
              <w:r w:rsidR="00F558F4">
                <w:rPr>
                  <w:noProof/>
                </w:rPr>
                <w:t xml:space="preserve"> [7]</w:t>
              </w:r>
            </w:ins>
            <w:r>
              <w:rPr>
                <w:noProof/>
              </w:rPr>
              <w:t xml:space="preserve"> [24] </w:t>
            </w:r>
            <w:ins w:id="4" w:author="ZHANG Shuang" w:date="2021-11-12T11:22:00Z">
              <w:r w:rsidR="00F558F4">
                <w:rPr>
                  <w:noProof/>
                </w:rPr>
                <w:t xml:space="preserve">[29] </w:t>
              </w:r>
            </w:ins>
            <w:r>
              <w:rPr>
                <w:noProof/>
              </w:rPr>
              <w:t>and the IEC specification referenced in clause</w:t>
            </w:r>
            <w:ins w:id="5" w:author="ZHANG Shuang" w:date="2021-11-12T11:30:00Z">
              <w:r w:rsidR="00B15E01">
                <w:rPr>
                  <w:noProof/>
                </w:rPr>
                <w:t>s in</w:t>
              </w:r>
            </w:ins>
            <w:r>
              <w:rPr>
                <w:noProof/>
              </w:rPr>
              <w:t xml:space="preserve"> 5.13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58990919" w:rsidR="001C1613" w:rsidRDefault="00BA5C91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release dates of </w:t>
            </w:r>
            <w:r>
              <w:t xml:space="preserve">IEEE </w:t>
            </w:r>
            <w:proofErr w:type="spellStart"/>
            <w:r>
              <w:t>Std</w:t>
            </w:r>
            <w:proofErr w:type="spellEnd"/>
            <w:r>
              <w:t xml:space="preserve"> C37.238 being referred to, and inconsistency of the IEC specification being referred to and the item indexed in the Reference clause.  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56E5489A" w:rsidR="001C1613" w:rsidRDefault="00C15C97" w:rsidP="00B15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ins w:id="6" w:author="ZHANG Shuang" w:date="2021-11-12T11:30:00Z">
              <w:r w:rsidR="00B15E01">
                <w:rPr>
                  <w:noProof/>
                </w:rPr>
                <w:t xml:space="preserve">5.13.1, </w:t>
              </w:r>
            </w:ins>
            <w:r>
              <w:rPr>
                <w:noProof/>
              </w:rPr>
              <w:t>5.13.6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3AD864C6" w:rsidR="001C1613" w:rsidRDefault="003B050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1A9EC039" w:rsidR="001C1613" w:rsidRDefault="003B050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5740F856" w:rsidR="001C1613" w:rsidRDefault="003B050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6DD92" w14:textId="4EEF2593" w:rsidR="00A66DC8" w:rsidRDefault="00A66DC8" w:rsidP="00A66DC8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lastRenderedPageBreak/>
        <w:t xml:space="preserve">--------------------- </w:t>
      </w:r>
      <w:r w:rsidR="002166C2">
        <w:rPr>
          <w:rFonts w:ascii="Arial" w:hAnsi="Arial"/>
          <w:color w:val="FF0000"/>
          <w:sz w:val="24"/>
        </w:rPr>
        <w:t xml:space="preserve">Start of </w:t>
      </w:r>
      <w:r>
        <w:rPr>
          <w:rFonts w:ascii="Arial" w:hAnsi="Arial"/>
          <w:color w:val="FF0000"/>
          <w:sz w:val="24"/>
        </w:rPr>
        <w:t xml:space="preserve">Change </w:t>
      </w:r>
      <w:r w:rsidR="002166C2">
        <w:rPr>
          <w:rFonts w:ascii="Arial" w:hAnsi="Arial"/>
          <w:color w:val="FF0000"/>
          <w:sz w:val="24"/>
        </w:rPr>
        <w:t>#1 --------------------</w:t>
      </w:r>
    </w:p>
    <w:p w14:paraId="58B9E74C" w14:textId="77777777" w:rsidR="002A2F6C" w:rsidRDefault="002A2F6C" w:rsidP="002A2F6C">
      <w:pPr>
        <w:pStyle w:val="Heading1"/>
        <w:ind w:left="0" w:firstLine="0"/>
      </w:pPr>
      <w:bookmarkStart w:id="7" w:name="_Toc74230016"/>
      <w:bookmarkStart w:id="8" w:name="_Toc27761154"/>
      <w:bookmarkStart w:id="9" w:name="_Toc74229422"/>
      <w:bookmarkStart w:id="10" w:name="_Toc83799233"/>
      <w:r>
        <w:t>2</w:t>
      </w:r>
      <w:r>
        <w:tab/>
        <w:t>References</w:t>
      </w:r>
      <w:bookmarkEnd w:id="7"/>
      <w:bookmarkEnd w:id="8"/>
      <w:bookmarkEnd w:id="9"/>
      <w:bookmarkEnd w:id="10"/>
    </w:p>
    <w:p w14:paraId="6EEB2F30" w14:textId="77777777" w:rsidR="002A2F6C" w:rsidRDefault="002A2F6C" w:rsidP="002A2F6C">
      <w:r>
        <w:t>The following documents contain provisions which, through reference in this text, constitute provisions of the present document.</w:t>
      </w:r>
    </w:p>
    <w:p w14:paraId="4F7E49CF" w14:textId="77777777" w:rsidR="002A2F6C" w:rsidRDefault="002A2F6C" w:rsidP="002A2F6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AE27054" w14:textId="77777777" w:rsidR="002A2F6C" w:rsidRDefault="002A2F6C" w:rsidP="002A2F6C">
      <w:pPr>
        <w:pStyle w:val="B1"/>
      </w:pPr>
      <w:r>
        <w:t>-</w:t>
      </w:r>
      <w:r>
        <w:tab/>
        <w:t>For a specific reference, subsequent revisions do not apply.</w:t>
      </w:r>
    </w:p>
    <w:p w14:paraId="1BFC1019" w14:textId="77777777" w:rsidR="002A2F6C" w:rsidRDefault="002A2F6C" w:rsidP="002A2F6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00250CC" w14:textId="77777777" w:rsidR="002A2F6C" w:rsidRDefault="002A2F6C" w:rsidP="002A2F6C">
      <w:pPr>
        <w:pStyle w:val="EX"/>
      </w:pPr>
      <w:bookmarkStart w:id="11" w:name="_Toc46160417"/>
      <w:r>
        <w:t>[1]</w:t>
      </w:r>
      <w:r>
        <w:tab/>
        <w:t>3GPP TR 21.905: "Vocabulary for 3GPP Specifications".</w:t>
      </w:r>
    </w:p>
    <w:p w14:paraId="63E2610C" w14:textId="77777777" w:rsidR="002A2F6C" w:rsidRDefault="002A2F6C" w:rsidP="002A2F6C">
      <w:pPr>
        <w:pStyle w:val="EX"/>
      </w:pPr>
      <w:r>
        <w:t>[2]</w:t>
      </w:r>
      <w:r>
        <w:tab/>
      </w:r>
      <w:proofErr w:type="spellStart"/>
      <w:r>
        <w:t>SunWeiqing</w:t>
      </w:r>
      <w:proofErr w:type="spellEnd"/>
      <w:r>
        <w:t xml:space="preserve"> etc. Generalized Energy Storage Control Strategies on User Side in Power Ancillary Service Market. Automation of Electric Power System Vol.44 No.2 Jan.25, 2020</w:t>
      </w:r>
    </w:p>
    <w:p w14:paraId="7EB1F960" w14:textId="77777777" w:rsidR="002A2F6C" w:rsidRDefault="002A2F6C" w:rsidP="002A2F6C">
      <w:pPr>
        <w:pStyle w:val="EX"/>
      </w:pPr>
      <w:r>
        <w:t>[3]</w:t>
      </w:r>
      <w:r>
        <w:tab/>
        <w:t>IEEE C37.2-2008 IEEE Standard Electrical Power System Device Function Numbers, Acronyms, and Contact Designations.</w:t>
      </w:r>
    </w:p>
    <w:p w14:paraId="0CB8C6EC" w14:textId="77777777" w:rsidR="002A2F6C" w:rsidRDefault="002A2F6C" w:rsidP="002A2F6C">
      <w:pPr>
        <w:pStyle w:val="EX"/>
      </w:pPr>
      <w:r>
        <w:t>[4]</w:t>
      </w:r>
      <w:r>
        <w:tab/>
        <w:t>IEC TR 61850-90-1:2010, Communication Networks and Systems for Power Utility automation – Part 90-1: Use of IEC61850 for the communication between substations.</w:t>
      </w:r>
    </w:p>
    <w:p w14:paraId="27B406B4" w14:textId="77777777" w:rsidR="002A2F6C" w:rsidRDefault="002A2F6C" w:rsidP="002A2F6C">
      <w:pPr>
        <w:pStyle w:val="EX"/>
      </w:pPr>
      <w:r>
        <w:t>[5]</w:t>
      </w:r>
      <w:r>
        <w:tab/>
        <w:t>IEEE 1588-2019 – IEEE Standard for a precision clock synchronization protocol for networked measurement and control systems.</w:t>
      </w:r>
    </w:p>
    <w:p w14:paraId="4071FF5B" w14:textId="77777777" w:rsidR="002A2F6C" w:rsidRDefault="002A2F6C" w:rsidP="002A2F6C">
      <w:pPr>
        <w:pStyle w:val="EX"/>
      </w:pPr>
      <w:r>
        <w:t>[6]</w:t>
      </w:r>
      <w:r>
        <w:tab/>
        <w:t>IEEE Guide for Application of Digital Line Current Differential Relays Using Digital Communication.</w:t>
      </w:r>
    </w:p>
    <w:p w14:paraId="705E2956" w14:textId="5B324756" w:rsidR="002A2F6C" w:rsidRDefault="002A2F6C" w:rsidP="002A2F6C">
      <w:pPr>
        <w:pStyle w:val="EX"/>
      </w:pPr>
      <w:r>
        <w:t>[7]</w:t>
      </w:r>
      <w:r>
        <w:tab/>
      </w:r>
      <w:ins w:id="12" w:author="ZHANG Shuang" w:date="2021-11-12T11:22:00Z">
        <w:r w:rsidR="00F558F4">
          <w:t xml:space="preserve">IEC </w:t>
        </w:r>
      </w:ins>
      <w:r>
        <w:t>61850-9-3-2016 – IEC/IEEE International Standard - Communication Networks and Systems for Power Utility automation – Part 9</w:t>
      </w:r>
      <w:del w:id="13" w:author="ZHANG Shuang" w:date="2021-11-12T11:21:00Z">
        <w:r w:rsidDel="00F558F4">
          <w:delText>0</w:delText>
        </w:r>
      </w:del>
      <w:r>
        <w:t>-3: Precision time protocol profile for power utility</w:t>
      </w:r>
    </w:p>
    <w:p w14:paraId="6764BBEE" w14:textId="77777777" w:rsidR="002A2F6C" w:rsidRDefault="002A2F6C" w:rsidP="002A2F6C">
      <w:pPr>
        <w:pStyle w:val="EX"/>
      </w:pPr>
      <w:r>
        <w:t>[8]</w:t>
      </w:r>
      <w:r>
        <w:tab/>
        <w:t>3GPP TR 22.804: "Study on Communication for Automation in Vertical domains (CAV)".</w:t>
      </w:r>
    </w:p>
    <w:p w14:paraId="1E8A84B0" w14:textId="77777777" w:rsidR="002A2F6C" w:rsidRDefault="002A2F6C" w:rsidP="002A2F6C">
      <w:pPr>
        <w:pStyle w:val="EX"/>
      </w:pPr>
      <w:r>
        <w:t>[9]</w:t>
      </w:r>
      <w:r>
        <w:tab/>
      </w:r>
      <w:proofErr w:type="spellStart"/>
      <w:r>
        <w:t>Sendin</w:t>
      </w:r>
      <w:proofErr w:type="spellEnd"/>
      <w:r>
        <w:t xml:space="preserve">, A., </w:t>
      </w:r>
      <w:proofErr w:type="gramStart"/>
      <w:r>
        <w:t>et</w:t>
      </w:r>
      <w:proofErr w:type="gramEnd"/>
      <w:r>
        <w:t xml:space="preserve">. al., "Telecommunication Networks for the Smart Grid," </w:t>
      </w:r>
      <w:proofErr w:type="spellStart"/>
      <w:r>
        <w:t>Artech</w:t>
      </w:r>
      <w:proofErr w:type="spellEnd"/>
      <w:r>
        <w:t xml:space="preserve"> House, 2016.</w:t>
      </w:r>
    </w:p>
    <w:p w14:paraId="431104A4" w14:textId="77777777" w:rsidR="002A2F6C" w:rsidRDefault="002A2F6C" w:rsidP="002A2F6C">
      <w:pPr>
        <w:pStyle w:val="EX"/>
      </w:pPr>
      <w:r>
        <w:t>[10]</w:t>
      </w:r>
      <w:r>
        <w:tab/>
      </w:r>
      <w:proofErr w:type="spellStart"/>
      <w:r>
        <w:t>Goel</w:t>
      </w:r>
      <w:proofErr w:type="spellEnd"/>
      <w:r>
        <w:t>, S., S. F. Bush, and D. Bakken, (eds.), IEEE Vision for Smart Grid Communications: 2030 and Beyond, New York: IEEE, 2013.</w:t>
      </w:r>
    </w:p>
    <w:p w14:paraId="7EEBE3F6" w14:textId="77777777" w:rsidR="002A2F6C" w:rsidRDefault="002A2F6C" w:rsidP="002A2F6C">
      <w:pPr>
        <w:pStyle w:val="EX"/>
      </w:pPr>
      <w:r>
        <w:t>[11]</w:t>
      </w:r>
      <w:r>
        <w:tab/>
        <w:t>US Department of Energy, "Communications Requirements of Smart Grid Technologies, 2010", accessed 14.08.20, http://energy.gov/sites/prod/files/gcprod/documents/Smart_Grid_Communications_Requirements_Report_10-05-2010.pdf</w:t>
      </w:r>
    </w:p>
    <w:p w14:paraId="3A955326" w14:textId="77777777" w:rsidR="002A2F6C" w:rsidRDefault="002A2F6C" w:rsidP="002A2F6C">
      <w:pPr>
        <w:pStyle w:val="EX"/>
      </w:pPr>
      <w:r>
        <w:t>[12]</w:t>
      </w:r>
      <w:r>
        <w:tab/>
        <w:t>IT Process Wiki – The ITIL Wiki: Content is available according to Creative Commons Attribution-</w:t>
      </w:r>
      <w:proofErr w:type="spellStart"/>
      <w:r>
        <w:t>NonCommercial</w:t>
      </w:r>
      <w:proofErr w:type="spellEnd"/>
      <w:r>
        <w:t>-</w:t>
      </w:r>
      <w:proofErr w:type="spellStart"/>
      <w:r>
        <w:t>ShareAlike</w:t>
      </w:r>
      <w:proofErr w:type="spellEnd"/>
      <w:r>
        <w:t xml:space="preserve"> 3.0 Germany License. Access 14.10.20.</w:t>
      </w:r>
    </w:p>
    <w:p w14:paraId="0DA3992C" w14:textId="77777777" w:rsidR="002A2F6C" w:rsidRDefault="002A2F6C" w:rsidP="002A2F6C">
      <w:pPr>
        <w:pStyle w:val="EX"/>
      </w:pPr>
      <w:r>
        <w:t>[13]</w:t>
      </w:r>
      <w:r>
        <w:tab/>
        <w:t xml:space="preserve">Incident Management: </w:t>
      </w:r>
      <w:hyperlink r:id="rId13" w:history="1">
        <w:r>
          <w:t>https://wiki.en.it-processmaps.com/index.php/Incident_Management</w:t>
        </w:r>
      </w:hyperlink>
      <w:r>
        <w:t xml:space="preserve"> Content is available according to Creative Commons Attribution-</w:t>
      </w:r>
      <w:proofErr w:type="spellStart"/>
      <w:r>
        <w:t>NonCommercial</w:t>
      </w:r>
      <w:proofErr w:type="spellEnd"/>
      <w:r>
        <w:t>-</w:t>
      </w:r>
      <w:proofErr w:type="spellStart"/>
      <w:r>
        <w:t>ShareAlike</w:t>
      </w:r>
      <w:proofErr w:type="spellEnd"/>
      <w:r>
        <w:t xml:space="preserve"> 3.0 Germany License. Access 14.10.20.</w:t>
      </w:r>
    </w:p>
    <w:p w14:paraId="5837E195" w14:textId="77777777" w:rsidR="002A2F6C" w:rsidRDefault="002A2F6C" w:rsidP="002A2F6C">
      <w:pPr>
        <w:pStyle w:val="EX"/>
      </w:pPr>
      <w:r>
        <w:t>[14]</w:t>
      </w:r>
      <w:r>
        <w:tab/>
        <w:t xml:space="preserve">Change Management: </w:t>
      </w:r>
      <w:hyperlink r:id="rId14" w:history="1">
        <w:r>
          <w:t>https://wiki.en.it-processmaps.com/index.php/Change_Management</w:t>
        </w:r>
      </w:hyperlink>
      <w:r>
        <w:t xml:space="preserve"> Content is available according to Creative Commons Attribution-</w:t>
      </w:r>
      <w:proofErr w:type="spellStart"/>
      <w:r>
        <w:t>NonCommercial</w:t>
      </w:r>
      <w:proofErr w:type="spellEnd"/>
      <w:r>
        <w:t>-</w:t>
      </w:r>
      <w:proofErr w:type="spellStart"/>
      <w:r>
        <w:t>ShareAlike</w:t>
      </w:r>
      <w:proofErr w:type="spellEnd"/>
      <w:r>
        <w:t xml:space="preserve"> 3.0 Germany License. Access 14.10.20.</w:t>
      </w:r>
    </w:p>
    <w:p w14:paraId="72D5FE99" w14:textId="77777777" w:rsidR="002A2F6C" w:rsidRDefault="002A2F6C" w:rsidP="002A2F6C">
      <w:pPr>
        <w:pStyle w:val="EX"/>
      </w:pPr>
      <w:r>
        <w:t>[15]</w:t>
      </w:r>
      <w:r>
        <w:tab/>
        <w:t xml:space="preserve">Service Asset and Configuration Management: </w:t>
      </w:r>
      <w:hyperlink r:id="rId15" w:history="1">
        <w:r>
          <w:t>https://wiki.en.it-processmaps.com/index.php/Service_Asset_and_Configuration_Management</w:t>
        </w:r>
      </w:hyperlink>
      <w:r>
        <w:t xml:space="preserve"> Content is available according to Creative Commons Attribution-</w:t>
      </w:r>
      <w:proofErr w:type="spellStart"/>
      <w:r>
        <w:t>NonCommercial</w:t>
      </w:r>
      <w:proofErr w:type="spellEnd"/>
      <w:r>
        <w:t>-</w:t>
      </w:r>
      <w:proofErr w:type="spellStart"/>
      <w:r>
        <w:t>ShareAlike</w:t>
      </w:r>
      <w:proofErr w:type="spellEnd"/>
      <w:r>
        <w:t xml:space="preserve"> 3.0 Germany License. Access 14.10.20.</w:t>
      </w:r>
    </w:p>
    <w:p w14:paraId="16951BE3" w14:textId="77777777" w:rsidR="002A2F6C" w:rsidRDefault="002A2F6C" w:rsidP="002A2F6C">
      <w:pPr>
        <w:pStyle w:val="EX"/>
      </w:pPr>
      <w:r>
        <w:lastRenderedPageBreak/>
        <w:t>[16]</w:t>
      </w:r>
      <w:r>
        <w:tab/>
        <w:t>Open PLC European Research Alliance (OPERA). https://cordis.europa.eu/project/id/026920</w:t>
      </w:r>
    </w:p>
    <w:p w14:paraId="715B80F2" w14:textId="77777777" w:rsidR="002A2F6C" w:rsidRDefault="002A2F6C" w:rsidP="002A2F6C">
      <w:pPr>
        <w:pStyle w:val="EX"/>
      </w:pPr>
      <w:r>
        <w:t>[17]</w:t>
      </w:r>
      <w:r>
        <w:tab/>
        <w:t>"Applications of ITU-T G.9960, ITU-T G.9961 transceivers for Smart Grid applications: Advanced metering infrastructure, energy management in the home and electric vehicles", 06/2020. https://www.itu.int/dms_pub/itu-t/opb/tut/T-TUT-HOME-2010-PDF-E.pdf</w:t>
      </w:r>
    </w:p>
    <w:p w14:paraId="5E6EA791" w14:textId="77777777" w:rsidR="002A2F6C" w:rsidRDefault="002A2F6C" w:rsidP="002A2F6C">
      <w:pPr>
        <w:keepLines/>
        <w:ind w:left="1702" w:hanging="1418"/>
      </w:pPr>
      <w:r>
        <w:t>[18]</w:t>
      </w:r>
      <w:r>
        <w:tab/>
        <w:t xml:space="preserve">M. Amin and A. </w:t>
      </w:r>
      <w:proofErr w:type="spellStart"/>
      <w:r>
        <w:t>Giacomoni</w:t>
      </w:r>
      <w:proofErr w:type="spellEnd"/>
      <w:r>
        <w:t>, "Toward more secure, stronger and smarter electric power grids," IEEE PES</w:t>
      </w:r>
      <w:r w:rsidRPr="00583A57">
        <w:t>'</w:t>
      </w:r>
      <w:r>
        <w:t>11, 2011.</w:t>
      </w:r>
    </w:p>
    <w:p w14:paraId="561F55FE" w14:textId="77777777" w:rsidR="002A2F6C" w:rsidRDefault="002A2F6C" w:rsidP="002A2F6C">
      <w:pPr>
        <w:keepLines/>
        <w:ind w:left="1702" w:hanging="1418"/>
      </w:pPr>
      <w:r>
        <w:t>[19]</w:t>
      </w:r>
      <w:r>
        <w:tab/>
        <w:t xml:space="preserve">Eric D. Knapp, Raj </w:t>
      </w:r>
      <w:proofErr w:type="spellStart"/>
      <w:r>
        <w:t>Samani</w:t>
      </w:r>
      <w:proofErr w:type="spellEnd"/>
      <w:r>
        <w:t>, "Smart Grid Network Architecture", "Applied Cyber Security and the Smart Grid", 2013</w:t>
      </w:r>
    </w:p>
    <w:p w14:paraId="0B32D5D5" w14:textId="77777777" w:rsidR="002A2F6C" w:rsidRDefault="002A2F6C" w:rsidP="002A2F6C">
      <w:pPr>
        <w:keepLines/>
        <w:ind w:left="1702" w:hanging="1418"/>
      </w:pPr>
      <w:r>
        <w:t>[20]</w:t>
      </w:r>
      <w:r>
        <w:tab/>
        <w:t xml:space="preserve">5G DNA White Paper: "5GDN@Smart Grid White Paper: Requirements, Technologies, and Practices" https://www.5gdna.org/ </w:t>
      </w:r>
    </w:p>
    <w:p w14:paraId="3841F6B7" w14:textId="77777777" w:rsidR="002A2F6C" w:rsidRDefault="002A2F6C" w:rsidP="002A2F6C">
      <w:pPr>
        <w:pStyle w:val="EX"/>
        <w:jc w:val="both"/>
        <w:rPr>
          <w:color w:val="000000"/>
        </w:rPr>
      </w:pPr>
      <w:r>
        <w:t>[21]</w:t>
      </w:r>
      <w:r>
        <w:tab/>
      </w:r>
      <w:r>
        <w:rPr>
          <w:rFonts w:ascii="TimesNewRomanPSMT" w:hAnsi="TimesNewRomanPSMT" w:cs="TimesNewRomanPSMT"/>
          <w:lang w:val="en-US" w:eastAsia="zh-CN"/>
        </w:rPr>
        <w:t xml:space="preserve">IEEE </w:t>
      </w:r>
      <w:proofErr w:type="spellStart"/>
      <w:proofErr w:type="gramStart"/>
      <w:r>
        <w:rPr>
          <w:rFonts w:ascii="TimesNewRomanPSMT" w:hAnsi="TimesNewRomanPSMT" w:cs="TimesNewRomanPSMT"/>
          <w:lang w:val="en-US" w:eastAsia="zh-CN"/>
        </w:rPr>
        <w:t>Std</w:t>
      </w:r>
      <w:proofErr w:type="spellEnd"/>
      <w:proofErr w:type="gramEnd"/>
      <w:r>
        <w:rPr>
          <w:rFonts w:ascii="TimesNewRomanPSMT" w:hAnsi="TimesNewRomanPSMT" w:cs="TimesNewRomanPSMT"/>
          <w:lang w:val="en-US" w:eastAsia="zh-CN"/>
        </w:rPr>
        <w:t xml:space="preserve"> </w:t>
      </w:r>
      <w:r>
        <w:rPr>
          <w:color w:val="000000"/>
          <w:lang w:val="en-US" w:eastAsia="zh-CN"/>
        </w:rPr>
        <w:t xml:space="preserve">1344™-1995 (R2001), IEEE Standard for </w:t>
      </w:r>
      <w:proofErr w:type="spellStart"/>
      <w:r>
        <w:rPr>
          <w:color w:val="000000"/>
          <w:lang w:val="en-US" w:eastAsia="zh-CN"/>
        </w:rPr>
        <w:t>Synchrophasors</w:t>
      </w:r>
      <w:proofErr w:type="spellEnd"/>
      <w:r>
        <w:rPr>
          <w:color w:val="000000"/>
          <w:lang w:val="en-US" w:eastAsia="zh-CN"/>
        </w:rPr>
        <w:t xml:space="preserve"> for Power Systems</w:t>
      </w:r>
    </w:p>
    <w:p w14:paraId="55A29602" w14:textId="77777777" w:rsidR="002A2F6C" w:rsidRDefault="002A2F6C" w:rsidP="002A2F6C">
      <w:pPr>
        <w:pStyle w:val="EX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[22]</w:t>
      </w:r>
      <w:r>
        <w:rPr>
          <w:color w:val="000000"/>
          <w:shd w:val="clear" w:color="auto" w:fill="FFFFFF"/>
        </w:rPr>
        <w:tab/>
      </w:r>
      <w:r>
        <w:rPr>
          <w:color w:val="000000"/>
          <w:lang w:val="en-US" w:eastAsia="zh-CN"/>
        </w:rPr>
        <w:t xml:space="preserve">IEEE </w:t>
      </w:r>
      <w:proofErr w:type="spellStart"/>
      <w:proofErr w:type="gramStart"/>
      <w:r>
        <w:rPr>
          <w:color w:val="000000"/>
          <w:lang w:val="en-US" w:eastAsia="zh-CN"/>
        </w:rPr>
        <w:t>Std</w:t>
      </w:r>
      <w:proofErr w:type="spellEnd"/>
      <w:proofErr w:type="gramEnd"/>
      <w:r>
        <w:rPr>
          <w:color w:val="000000"/>
          <w:lang w:val="en-US" w:eastAsia="zh-CN"/>
        </w:rPr>
        <w:t xml:space="preserve"> C37.118™-2011, IEEE Standard for </w:t>
      </w:r>
      <w:proofErr w:type="spellStart"/>
      <w:r>
        <w:rPr>
          <w:color w:val="000000"/>
          <w:lang w:val="en-US" w:eastAsia="zh-CN"/>
        </w:rPr>
        <w:t>Synchrophasors</w:t>
      </w:r>
      <w:proofErr w:type="spellEnd"/>
      <w:r>
        <w:rPr>
          <w:color w:val="000000"/>
          <w:lang w:val="en-US" w:eastAsia="zh-CN"/>
        </w:rPr>
        <w:t xml:space="preserve"> for Power Systems</w:t>
      </w:r>
    </w:p>
    <w:p w14:paraId="5961A829" w14:textId="77777777" w:rsidR="002A2F6C" w:rsidRDefault="002A2F6C" w:rsidP="002A2F6C">
      <w:pPr>
        <w:pStyle w:val="EX"/>
        <w:jc w:val="both"/>
      </w:pPr>
      <w:r>
        <w:t>[23]</w:t>
      </w:r>
      <w:r>
        <w:tab/>
        <w:t xml:space="preserve">IEEE </w:t>
      </w:r>
      <w:proofErr w:type="spellStart"/>
      <w:proofErr w:type="gramStart"/>
      <w:r>
        <w:t>Std</w:t>
      </w:r>
      <w:proofErr w:type="spellEnd"/>
      <w:proofErr w:type="gramEnd"/>
      <w:r>
        <w:t xml:space="preserve"> 1588-2008, Precision Clock Synchronization Protocol for Networked Measurement and Control Systems</w:t>
      </w:r>
    </w:p>
    <w:p w14:paraId="127D1A25" w14:textId="39E5DE8F" w:rsidR="002A2F6C" w:rsidRDefault="002A2F6C" w:rsidP="002A2F6C">
      <w:pPr>
        <w:pStyle w:val="EX"/>
        <w:spacing w:after="120"/>
        <w:ind w:left="1699" w:hanging="1411"/>
        <w:rPr>
          <w:rFonts w:eastAsia="SimSun"/>
          <w:lang w:val="en-US"/>
        </w:rPr>
      </w:pPr>
      <w:r>
        <w:t>[24]</w:t>
      </w:r>
      <w:r>
        <w:tab/>
        <w:t xml:space="preserve">IEEE </w:t>
      </w:r>
      <w:proofErr w:type="spellStart"/>
      <w:r>
        <w:t>Std</w:t>
      </w:r>
      <w:proofErr w:type="spellEnd"/>
      <w:r>
        <w:t xml:space="preserve"> C37.238-</w:t>
      </w:r>
      <w:proofErr w:type="gramStart"/>
      <w:ins w:id="14" w:author="ZHANG Shuang" w:date="2021-10-20T14:25:00Z">
        <w:r w:rsidR="001B011A">
          <w:t xml:space="preserve">2017 </w:t>
        </w:r>
      </w:ins>
      <w:proofErr w:type="gramEnd"/>
      <w:del w:id="15" w:author="ZHANG Shuang" w:date="2021-10-20T14:25:00Z">
        <w:r w:rsidDel="001B011A">
          <w:delText>2011</w:delText>
        </w:r>
      </w:del>
      <w:r>
        <w:t xml:space="preserve">, </w:t>
      </w:r>
      <w:r>
        <w:rPr>
          <w:rFonts w:eastAsia="SimSun"/>
          <w:lang w:val="en-US"/>
        </w:rPr>
        <w:t xml:space="preserve">IEEE Standard Profile for Use of IEEE </w:t>
      </w:r>
      <w:proofErr w:type="spellStart"/>
      <w:r>
        <w:rPr>
          <w:rFonts w:eastAsia="SimSun"/>
          <w:lang w:val="en-US"/>
        </w:rPr>
        <w:t>Std</w:t>
      </w:r>
      <w:proofErr w:type="spellEnd"/>
      <w:r>
        <w:rPr>
          <w:rFonts w:eastAsia="SimSun"/>
          <w:lang w:val="en-US"/>
        </w:rPr>
        <w:t xml:space="preserve"> 1588™ Precision Time Protocol in Power System Applications.</w:t>
      </w:r>
    </w:p>
    <w:p w14:paraId="6460AA79" w14:textId="77777777" w:rsidR="002A2F6C" w:rsidRDefault="002A2F6C" w:rsidP="002A2F6C">
      <w:pPr>
        <w:pStyle w:val="EX"/>
        <w:ind w:left="1680" w:hanging="1396"/>
      </w:pPr>
      <w:r>
        <w:t>[25]</w:t>
      </w:r>
      <w:r>
        <w:tab/>
        <w:t xml:space="preserve">IEEE </w:t>
      </w:r>
      <w:proofErr w:type="spellStart"/>
      <w:r>
        <w:t>Std</w:t>
      </w:r>
      <w:proofErr w:type="spellEnd"/>
      <w:r>
        <w:t xml:space="preserve"> C37.224-2013</w:t>
      </w:r>
    </w:p>
    <w:p w14:paraId="6B78C42A" w14:textId="77777777" w:rsidR="002A2F6C" w:rsidRDefault="002A2F6C" w:rsidP="002A2F6C">
      <w:pPr>
        <w:pStyle w:val="EX"/>
        <w:shd w:val="clear" w:color="auto" w:fill="FFFFFF"/>
        <w:spacing w:after="192"/>
        <w:ind w:left="1680" w:hanging="1396"/>
        <w:rPr>
          <w:color w:val="000000"/>
          <w:lang w:val="en-US"/>
        </w:rPr>
      </w:pPr>
      <w:r>
        <w:rPr>
          <w:color w:val="000000"/>
          <w:shd w:val="clear" w:color="auto" w:fill="FFFFFF"/>
        </w:rPr>
        <w:t>[26]</w:t>
      </w:r>
      <w:r>
        <w:rPr>
          <w:color w:val="000000"/>
          <w:shd w:val="clear" w:color="auto" w:fill="FFFFFF"/>
        </w:rPr>
        <w:tab/>
        <w:t xml:space="preserve">IEC 61850-90-5:2012, use of IEC 61850 to transmit </w:t>
      </w:r>
      <w:proofErr w:type="spellStart"/>
      <w:r>
        <w:rPr>
          <w:rFonts w:eastAsia="SimSun"/>
          <w:color w:val="000000"/>
          <w:lang w:val="en-US"/>
        </w:rPr>
        <w:t>Synchrophasors</w:t>
      </w:r>
      <w:proofErr w:type="spellEnd"/>
      <w:r>
        <w:rPr>
          <w:rFonts w:eastAsia="SimSun"/>
          <w:color w:val="000000"/>
          <w:lang w:val="en-US"/>
        </w:rPr>
        <w:t xml:space="preserve"> </w:t>
      </w:r>
      <w:r>
        <w:rPr>
          <w:color w:val="000000"/>
          <w:shd w:val="clear" w:color="auto" w:fill="FFFFFF"/>
        </w:rPr>
        <w:t>information according to IEEE C37.118</w:t>
      </w:r>
    </w:p>
    <w:p w14:paraId="130A61CB" w14:textId="77777777" w:rsidR="002A2F6C" w:rsidRDefault="002A2F6C" w:rsidP="002A2F6C">
      <w:pPr>
        <w:pStyle w:val="EX"/>
        <w:jc w:val="both"/>
        <w:rPr>
          <w:shd w:val="clear" w:color="auto" w:fill="FFFFFF"/>
        </w:rPr>
      </w:pPr>
      <w:r>
        <w:t>[27]</w:t>
      </w:r>
      <w:r>
        <w:tab/>
      </w:r>
      <w:r>
        <w:rPr>
          <w:color w:val="000000"/>
          <w:lang w:val="en-US" w:eastAsia="zh-CN"/>
        </w:rPr>
        <w:t xml:space="preserve">IEEE </w:t>
      </w:r>
      <w:proofErr w:type="spellStart"/>
      <w:r>
        <w:rPr>
          <w:color w:val="000000"/>
          <w:lang w:val="en-US" w:eastAsia="zh-CN"/>
        </w:rPr>
        <w:t>Std</w:t>
      </w:r>
      <w:proofErr w:type="spellEnd"/>
      <w:r>
        <w:rPr>
          <w:color w:val="000000"/>
          <w:lang w:val="en-US" w:eastAsia="zh-CN"/>
        </w:rPr>
        <w:t xml:space="preserve"> C37.118.1a-2014: amendment 1 with modification of selected performance requirements.</w:t>
      </w:r>
    </w:p>
    <w:p w14:paraId="105656D5" w14:textId="77777777" w:rsidR="002A2F6C" w:rsidRDefault="002A2F6C" w:rsidP="002A2F6C">
      <w:pPr>
        <w:pStyle w:val="EX"/>
        <w:ind w:left="1680" w:hanging="1396"/>
      </w:pPr>
      <w:r>
        <w:t>[28]</w:t>
      </w:r>
      <w:r>
        <w:tab/>
        <w:t xml:space="preserve">IEEE </w:t>
      </w:r>
      <w:proofErr w:type="spellStart"/>
      <w:r>
        <w:t>Std</w:t>
      </w:r>
      <w:proofErr w:type="spellEnd"/>
      <w:r>
        <w:t xml:space="preserve"> C37.118.2-2011</w:t>
      </w:r>
    </w:p>
    <w:p w14:paraId="5B4DD1B0" w14:textId="57F14F79" w:rsidR="002A2F6C" w:rsidRDefault="002A2F6C" w:rsidP="002A2F6C">
      <w:pPr>
        <w:pStyle w:val="EX"/>
        <w:ind w:left="1680" w:hanging="1396"/>
      </w:pPr>
      <w:r>
        <w:t xml:space="preserve">[29] </w:t>
      </w:r>
      <w:r>
        <w:tab/>
      </w:r>
      <w:ins w:id="16" w:author="ZHANG Shuang" w:date="2021-11-12T11:22:00Z">
        <w:r w:rsidR="00F558F4">
          <w:t xml:space="preserve">IEC </w:t>
        </w:r>
      </w:ins>
      <w:r>
        <w:t>61850-90-3-2016 – IEC/IEEE International Standard - Communication Networks and Systems for Power Utility automation – Part 90-3</w:t>
      </w:r>
      <w:proofErr w:type="gramStart"/>
      <w:r>
        <w:t>:</w:t>
      </w:r>
      <w:ins w:id="17" w:author="ZHANG Shuang" w:date="2021-11-12T11:23:00Z">
        <w:r w:rsidR="00416484">
          <w:t>Using</w:t>
        </w:r>
        <w:proofErr w:type="gramEnd"/>
        <w:r w:rsidR="00416484">
          <w:t xml:space="preserve"> IEC 61850 for condition monitoring diagnosis and analysis</w:t>
        </w:r>
      </w:ins>
      <w:r>
        <w:t xml:space="preserve"> </w:t>
      </w:r>
      <w:del w:id="18" w:author="ZHANG Shuang" w:date="2021-11-12T11:22:00Z">
        <w:r w:rsidDel="00F558F4">
          <w:delText>Precision time protocol profile for power utility</w:delText>
        </w:r>
      </w:del>
    </w:p>
    <w:p w14:paraId="53724280" w14:textId="77777777" w:rsidR="002A2F6C" w:rsidRDefault="002A2F6C" w:rsidP="002A2F6C">
      <w:pPr>
        <w:pStyle w:val="EX"/>
        <w:ind w:left="1680" w:hanging="1396"/>
      </w:pPr>
      <w:r>
        <w:t>[30]</w:t>
      </w:r>
      <w:r>
        <w:tab/>
      </w:r>
      <w:proofErr w:type="spellStart"/>
      <w:r>
        <w:t>Budka</w:t>
      </w:r>
      <w:proofErr w:type="spellEnd"/>
      <w:r>
        <w:t xml:space="preserve">, K, </w:t>
      </w:r>
      <w:proofErr w:type="gramStart"/>
      <w:r>
        <w:t>et</w:t>
      </w:r>
      <w:proofErr w:type="gramEnd"/>
      <w:r>
        <w:t xml:space="preserve">. al., "Communication Networks for Smart Grids", Springer </w:t>
      </w:r>
      <w:proofErr w:type="spellStart"/>
      <w:r>
        <w:t>Verlag</w:t>
      </w:r>
      <w:proofErr w:type="spellEnd"/>
      <w:r>
        <w:t>, 2014.</w:t>
      </w:r>
    </w:p>
    <w:p w14:paraId="616E021D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31</w:t>
      </w:r>
      <w:r>
        <w:t>]</w:t>
      </w:r>
      <w:r>
        <w:tab/>
      </w:r>
      <w:proofErr w:type="spellStart"/>
      <w:r>
        <w:t>Microgrid</w:t>
      </w:r>
      <w:proofErr w:type="spellEnd"/>
      <w:r>
        <w:t xml:space="preserve"> Knowledge: https://microgridknowledge.com/</w:t>
      </w:r>
    </w:p>
    <w:p w14:paraId="5453F5AA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32</w:t>
      </w:r>
      <w:r>
        <w:t>]</w:t>
      </w:r>
      <w:r>
        <w:tab/>
        <w:t>M. A. Haj-</w:t>
      </w:r>
      <w:proofErr w:type="spellStart"/>
      <w:r>
        <w:t>ahmed</w:t>
      </w:r>
      <w:proofErr w:type="spellEnd"/>
      <w:r>
        <w:t xml:space="preserve"> and M. S. </w:t>
      </w:r>
      <w:proofErr w:type="spellStart"/>
      <w:r>
        <w:t>Illindala</w:t>
      </w:r>
      <w:proofErr w:type="spellEnd"/>
      <w:r>
        <w:t xml:space="preserve">, "The influence of inverter-based DGs and their controllers on distribution network protection," in Proc. IEEE Ind. Appl. Soc. </w:t>
      </w:r>
      <w:proofErr w:type="spellStart"/>
      <w:r>
        <w:t>Annu</w:t>
      </w:r>
      <w:proofErr w:type="spellEnd"/>
      <w:r>
        <w:t>. Meeting, Oct. 2013.</w:t>
      </w:r>
    </w:p>
    <w:p w14:paraId="34046083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33</w:t>
      </w:r>
      <w:r>
        <w:t>]</w:t>
      </w:r>
      <w:r>
        <w:tab/>
        <w:t xml:space="preserve">IEC, IEC 61850-5 communication networks and systems in substations – Part 5: communication requirements for functions and device models. &lt;http://www.iec.ch&gt;. </w:t>
      </w:r>
    </w:p>
    <w:p w14:paraId="26F74EB1" w14:textId="77777777" w:rsidR="002A2F6C" w:rsidRDefault="002A2F6C" w:rsidP="002A2F6C">
      <w:pPr>
        <w:pStyle w:val="EX"/>
        <w:ind w:left="1680" w:hanging="1396"/>
      </w:pPr>
      <w:r>
        <w:t>[</w:t>
      </w:r>
      <w:r>
        <w:rPr>
          <w:rFonts w:eastAsia="SimSun"/>
          <w:lang w:val="en-US" w:eastAsia="zh-CN"/>
        </w:rPr>
        <w:t>34</w:t>
      </w:r>
      <w:r>
        <w:t>]</w:t>
      </w:r>
      <w:r>
        <w:tab/>
        <w:t xml:space="preserve">Moreira, N., Molina, E., </w:t>
      </w:r>
      <w:proofErr w:type="spellStart"/>
      <w:r>
        <w:t>Lázaro</w:t>
      </w:r>
      <w:proofErr w:type="spellEnd"/>
      <w:r>
        <w:t>, J., et al: "Cyber-security in substation automation systems", Renew. Sustain. Energy Rev., 2016</w:t>
      </w:r>
    </w:p>
    <w:p w14:paraId="7892B29D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35</w:t>
      </w:r>
      <w:r>
        <w:t>]</w:t>
      </w:r>
      <w:r>
        <w:tab/>
        <w:t>EN 50549-1, "Requirements for generating plants to be connected in parallel with distribution networks—Part 1: Connection to a LV distribution network— generating plants up to and including Type B"</w:t>
      </w:r>
    </w:p>
    <w:p w14:paraId="2EDB3AD4" w14:textId="77777777" w:rsidR="002A2F6C" w:rsidRDefault="002A2F6C" w:rsidP="002A2F6C">
      <w:pPr>
        <w:pStyle w:val="EX"/>
      </w:pPr>
      <w:r>
        <w:t>[36]</w:t>
      </w:r>
      <w:r>
        <w:tab/>
        <w:t>EN 50438, "Requirements for micro-generating plants to be connected in parallel with public low-voltage distribution networks"</w:t>
      </w:r>
    </w:p>
    <w:p w14:paraId="2B6CB25B" w14:textId="77777777" w:rsidR="002A2F6C" w:rsidRDefault="002A2F6C" w:rsidP="002A2F6C">
      <w:pPr>
        <w:pStyle w:val="EX"/>
      </w:pPr>
      <w:r>
        <w:t>[37]</w:t>
      </w:r>
      <w:r>
        <w:tab/>
        <w:t>IEEE 1547 -2018, "Standard for Interconnecting Distributed Resources with Electric Power Systems"</w:t>
      </w:r>
    </w:p>
    <w:p w14:paraId="040310A6" w14:textId="77777777" w:rsidR="002A2F6C" w:rsidRDefault="002A2F6C" w:rsidP="002A2F6C">
      <w:pPr>
        <w:pStyle w:val="EX"/>
      </w:pPr>
      <w:r>
        <w:t>[38]</w:t>
      </w:r>
      <w:r>
        <w:tab/>
        <w:t>IEEE 1547.4-2011, "IEEE Guide for Design, Operation, and Integration of Distributed Resources Island Systems with Electric Power Systems"</w:t>
      </w:r>
    </w:p>
    <w:p w14:paraId="04A25DA4" w14:textId="77777777" w:rsidR="002A2F6C" w:rsidRDefault="002A2F6C" w:rsidP="002A2F6C">
      <w:pPr>
        <w:pStyle w:val="EX"/>
      </w:pPr>
      <w:r>
        <w:t>[39]</w:t>
      </w:r>
      <w:r>
        <w:tab/>
        <w:t>IEC 63547, "Interconnecting distributed resources with electric power systems"</w:t>
      </w:r>
    </w:p>
    <w:p w14:paraId="63EF0BEE" w14:textId="77777777" w:rsidR="002A2F6C" w:rsidRDefault="002A2F6C" w:rsidP="002A2F6C">
      <w:pPr>
        <w:pStyle w:val="EX"/>
      </w:pPr>
      <w:r>
        <w:t>[40]</w:t>
      </w:r>
      <w:r>
        <w:tab/>
        <w:t>IEC 62898-1, "</w:t>
      </w:r>
      <w:proofErr w:type="spellStart"/>
      <w:r>
        <w:t>Microgrids</w:t>
      </w:r>
      <w:proofErr w:type="spellEnd"/>
      <w:r>
        <w:t xml:space="preserve">—Part 1: Guidelines for </w:t>
      </w:r>
      <w:proofErr w:type="spellStart"/>
      <w:r>
        <w:t>microgrid</w:t>
      </w:r>
      <w:proofErr w:type="spellEnd"/>
      <w:r>
        <w:t xml:space="preserve"> projects planning and specification"</w:t>
      </w:r>
    </w:p>
    <w:p w14:paraId="64A9A1DE" w14:textId="77777777" w:rsidR="002A2F6C" w:rsidRDefault="002A2F6C" w:rsidP="002A2F6C">
      <w:pPr>
        <w:pStyle w:val="EX"/>
      </w:pPr>
      <w:r>
        <w:lastRenderedPageBreak/>
        <w:t>[41]</w:t>
      </w:r>
      <w:r>
        <w:tab/>
        <w:t>IEC 62898-2, "</w:t>
      </w:r>
      <w:proofErr w:type="spellStart"/>
      <w:r>
        <w:t>Microgrids</w:t>
      </w:r>
      <w:proofErr w:type="spellEnd"/>
      <w:r>
        <w:t>—Part 2: Guidelines for operation"</w:t>
      </w:r>
    </w:p>
    <w:p w14:paraId="5AB3BDE1" w14:textId="77777777" w:rsidR="002A2F6C" w:rsidRDefault="002A2F6C" w:rsidP="002A2F6C">
      <w:pPr>
        <w:pStyle w:val="EX"/>
      </w:pPr>
      <w:r>
        <w:t>[42]</w:t>
      </w:r>
      <w:r>
        <w:tab/>
        <w:t>IEC 62898-3-1, "</w:t>
      </w:r>
      <w:proofErr w:type="spellStart"/>
      <w:r>
        <w:t>Microgrids</w:t>
      </w:r>
      <w:proofErr w:type="spellEnd"/>
      <w:r>
        <w:t>—Part 3: Technical requirements - Protection and dynamic control"</w:t>
      </w:r>
    </w:p>
    <w:p w14:paraId="3C8840B9" w14:textId="77777777" w:rsidR="002A2F6C" w:rsidRDefault="002A2F6C" w:rsidP="002A2F6C">
      <w:pPr>
        <w:pStyle w:val="EX"/>
      </w:pPr>
      <w:r>
        <w:t>[43]</w:t>
      </w:r>
      <w:r>
        <w:tab/>
        <w:t>BDEW, "Generating Plants Connected to the Medium-Voltage Network"</w:t>
      </w:r>
    </w:p>
    <w:p w14:paraId="5227C6D5" w14:textId="77777777" w:rsidR="002A2F6C" w:rsidRDefault="002A2F6C" w:rsidP="002A2F6C">
      <w:pPr>
        <w:pStyle w:val="EX"/>
      </w:pPr>
      <w:r>
        <w:t>[44]</w:t>
      </w:r>
      <w:r>
        <w:tab/>
        <w:t>IEEE 929-2000, "IEEE recommended practice for utility interface of photovoltaic systems"</w:t>
      </w:r>
    </w:p>
    <w:p w14:paraId="5B03BA1C" w14:textId="77777777" w:rsidR="002A2F6C" w:rsidRDefault="002A2F6C" w:rsidP="002A2F6C">
      <w:pPr>
        <w:pStyle w:val="EX"/>
      </w:pPr>
      <w:r>
        <w:rPr>
          <w:lang w:val="en-US" w:eastAsia="zh-CN"/>
        </w:rPr>
        <w:t>[45</w:t>
      </w:r>
      <w:r>
        <w:t>]</w:t>
      </w:r>
      <w:r>
        <w:tab/>
        <w:t xml:space="preserve">IEEE Std. 2030.7, "the Specification of </w:t>
      </w:r>
      <w:proofErr w:type="spellStart"/>
      <w:r>
        <w:t>Microgrid</w:t>
      </w:r>
      <w:proofErr w:type="spellEnd"/>
      <w:r>
        <w:t xml:space="preserve"> Controllers"</w:t>
      </w:r>
    </w:p>
    <w:p w14:paraId="3907B11E" w14:textId="77777777" w:rsidR="002A2F6C" w:rsidRDefault="002A2F6C" w:rsidP="002A2F6C">
      <w:pPr>
        <w:pStyle w:val="EX"/>
      </w:pPr>
      <w:r>
        <w:t>[</w:t>
      </w:r>
      <w:r>
        <w:rPr>
          <w:lang w:val="en-US" w:eastAsia="zh-CN"/>
        </w:rPr>
        <w:t>46</w:t>
      </w:r>
      <w:r>
        <w:t>]</w:t>
      </w:r>
      <w:r>
        <w:tab/>
        <w:t xml:space="preserve">DLMS/COSEM – Device Language Message Specification: </w:t>
      </w:r>
      <w:hyperlink r:id="rId16" w:history="1">
        <w:r>
          <w:t>https://www.dlms.com/dlms-cosem/international-standardization</w:t>
        </w:r>
      </w:hyperlink>
    </w:p>
    <w:p w14:paraId="7722A9C8" w14:textId="77777777" w:rsidR="002A2F6C" w:rsidRDefault="002A2F6C" w:rsidP="002A2F6C">
      <w:pPr>
        <w:pStyle w:val="EX"/>
      </w:pPr>
      <w:r>
        <w:t>[</w:t>
      </w:r>
      <w:r>
        <w:rPr>
          <w:lang w:val="en-US" w:eastAsia="zh-CN"/>
        </w:rPr>
        <w:t>47</w:t>
      </w:r>
      <w:r>
        <w:t>]</w:t>
      </w:r>
      <w:r>
        <w:tab/>
        <w:t>DLMS/COSEM Architecture and Protocols, Companion Specification for Energy Metering</w:t>
      </w:r>
    </w:p>
    <w:p w14:paraId="07D84E5A" w14:textId="77777777" w:rsidR="002A2F6C" w:rsidRDefault="002A2F6C" w:rsidP="002A2F6C">
      <w:pPr>
        <w:pStyle w:val="EX"/>
      </w:pPr>
      <w:r>
        <w:t>[</w:t>
      </w:r>
      <w:r>
        <w:rPr>
          <w:lang w:val="en-US" w:eastAsia="zh-CN"/>
        </w:rPr>
        <w:t>48</w:t>
      </w:r>
      <w:r>
        <w:t>]</w:t>
      </w:r>
      <w:r>
        <w:tab/>
        <w:t>European Commission</w:t>
      </w:r>
      <w:r>
        <w:rPr>
          <w:color w:val="4D5156"/>
        </w:rPr>
        <w:t> </w:t>
      </w:r>
      <w:r w:rsidRPr="00A72007">
        <w:t>Electricity Directive 2009/72/EC</w:t>
      </w:r>
    </w:p>
    <w:p w14:paraId="10428D5E" w14:textId="77777777" w:rsidR="002A2F6C" w:rsidRDefault="002A2F6C" w:rsidP="002A2F6C">
      <w:pPr>
        <w:pStyle w:val="EX"/>
        <w:rPr>
          <w:rFonts w:eastAsia="Calibri"/>
          <w:iCs/>
        </w:rPr>
      </w:pPr>
      <w:r>
        <w:rPr>
          <w:rFonts w:eastAsia="Calibri"/>
          <w:iCs/>
        </w:rPr>
        <w:t>[</w:t>
      </w:r>
      <w:r>
        <w:rPr>
          <w:rFonts w:eastAsia="SimSun"/>
          <w:iCs/>
          <w:lang w:val="en-US" w:eastAsia="zh-CN"/>
        </w:rPr>
        <w:t>49</w:t>
      </w:r>
      <w:r>
        <w:rPr>
          <w:rFonts w:eastAsia="Calibri"/>
          <w:iCs/>
        </w:rPr>
        <w:t>]</w:t>
      </w:r>
      <w:r>
        <w:rPr>
          <w:rFonts w:eastAsia="Calibri"/>
          <w:iCs/>
        </w:rPr>
        <w:tab/>
        <w:t>IEC 61850-9-2:2011 Communication networks and systems for power utility automation - Part 9-2: Specific communication service mapping (SCSM) - Sampled values over ISO/IEC 8802-3</w:t>
      </w:r>
    </w:p>
    <w:p w14:paraId="64360B3D" w14:textId="77777777" w:rsidR="002A2F6C" w:rsidRDefault="002A2F6C" w:rsidP="002A2F6C">
      <w:pPr>
        <w:pStyle w:val="EX"/>
        <w:rPr>
          <w:rFonts w:eastAsia="Calibri"/>
          <w:iCs/>
        </w:rPr>
      </w:pPr>
      <w:r>
        <w:rPr>
          <w:rFonts w:eastAsia="Calibri"/>
          <w:iCs/>
        </w:rPr>
        <w:t>[</w:t>
      </w:r>
      <w:r>
        <w:rPr>
          <w:rFonts w:eastAsia="SimSun"/>
          <w:iCs/>
          <w:lang w:val="en-US" w:eastAsia="zh-CN"/>
        </w:rPr>
        <w:t>50</w:t>
      </w:r>
      <w:r>
        <w:rPr>
          <w:rFonts w:eastAsia="Calibri"/>
          <w:iCs/>
        </w:rPr>
        <w:t>]</w:t>
      </w:r>
      <w:r>
        <w:rPr>
          <w:rFonts w:eastAsia="Calibri"/>
          <w:iCs/>
        </w:rPr>
        <w:tab/>
        <w:t xml:space="preserve">IEC/IEEE 60255-118-1-2018 - IEEE/IEC International Standard - Measuring relays and protection equipment - Part 118-1: </w:t>
      </w:r>
      <w:proofErr w:type="spellStart"/>
      <w:r>
        <w:rPr>
          <w:rFonts w:eastAsia="Calibri"/>
          <w:iCs/>
        </w:rPr>
        <w:t>Synchrophasor</w:t>
      </w:r>
      <w:proofErr w:type="spellEnd"/>
      <w:r>
        <w:rPr>
          <w:rFonts w:eastAsia="Calibri"/>
          <w:iCs/>
        </w:rPr>
        <w:t xml:space="preserve"> for power systems – Measurements</w:t>
      </w:r>
    </w:p>
    <w:p w14:paraId="085A16EE" w14:textId="77777777" w:rsidR="002A2F6C" w:rsidRDefault="002A2F6C" w:rsidP="002A2F6C">
      <w:pPr>
        <w:pStyle w:val="EX"/>
      </w:pPr>
      <w:r>
        <w:rPr>
          <w:rFonts w:eastAsia="Calibri"/>
          <w:iCs/>
        </w:rPr>
        <w:t>[</w:t>
      </w:r>
      <w:r>
        <w:rPr>
          <w:rFonts w:eastAsia="SimSun"/>
          <w:iCs/>
          <w:lang w:val="en-US" w:eastAsia="zh-CN"/>
        </w:rPr>
        <w:t>51</w:t>
      </w:r>
      <w:r>
        <w:rPr>
          <w:rFonts w:eastAsia="Calibri"/>
          <w:iCs/>
        </w:rPr>
        <w:t>]</w:t>
      </w:r>
      <w:r>
        <w:rPr>
          <w:rFonts w:eastAsia="Calibri"/>
          <w:iCs/>
        </w:rPr>
        <w:tab/>
        <w:t xml:space="preserve">3GPP </w:t>
      </w:r>
      <w:r>
        <w:t>TR 22.878: "Feasibility Study on 5G Timing Resiliency System"</w:t>
      </w:r>
    </w:p>
    <w:p w14:paraId="032E4DEE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52</w:t>
      </w:r>
      <w:r>
        <w:t>]</w:t>
      </w:r>
      <w:r>
        <w:tab/>
        <w:t xml:space="preserve">SOGNO project, Deliverable 4.6, "Description of the integration and testing of the solution including the 5G based advanced communication", </w:t>
      </w:r>
      <w:hyperlink r:id="rId17" w:history="1">
        <w:r>
          <w:rPr>
            <w:rStyle w:val="Hyperlink"/>
          </w:rPr>
          <w:t>https://www.sogno-energy.eu/global/images/cms/Deliverables/774613_deliverable_D4.6.pdf</w:t>
        </w:r>
      </w:hyperlink>
      <w:r>
        <w:t>, June 2020.</w:t>
      </w:r>
    </w:p>
    <w:p w14:paraId="2270500C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53</w:t>
      </w:r>
      <w:r>
        <w:t>]</w:t>
      </w:r>
      <w:r>
        <w:tab/>
        <w:t xml:space="preserve">McKeever, P.; De Din, E.; </w:t>
      </w:r>
      <w:proofErr w:type="spellStart"/>
      <w:r>
        <w:t>Sadu</w:t>
      </w:r>
      <w:proofErr w:type="spellEnd"/>
      <w:r>
        <w:t>, A.; Monti, A: "MAS for automated black start of multi-</w:t>
      </w:r>
      <w:proofErr w:type="spellStart"/>
      <w:r>
        <w:t>microgrids</w:t>
      </w:r>
      <w:proofErr w:type="spellEnd"/>
      <w:r>
        <w:t>". In Proceedings of the 2017 IEEE International Conference on Smart Grid Communications (</w:t>
      </w:r>
      <w:proofErr w:type="spellStart"/>
      <w:r>
        <w:t>SmartGridComm</w:t>
      </w:r>
      <w:proofErr w:type="spellEnd"/>
      <w:r>
        <w:t>), Dresden, Germany, 23–27 October 2017; pp. 32–37.</w:t>
      </w:r>
    </w:p>
    <w:p w14:paraId="49BB92C2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54</w:t>
      </w:r>
      <w:r>
        <w:t>]</w:t>
      </w:r>
      <w:r>
        <w:tab/>
      </w:r>
      <w:proofErr w:type="spellStart"/>
      <w:r>
        <w:t>Gazis</w:t>
      </w:r>
      <w:proofErr w:type="spellEnd"/>
      <w:r>
        <w:t xml:space="preserve">, </w:t>
      </w:r>
      <w:proofErr w:type="spellStart"/>
      <w:r>
        <w:t>V.ASurvey</w:t>
      </w:r>
      <w:proofErr w:type="spellEnd"/>
      <w:r>
        <w:t xml:space="preserve"> of Standards for Machine-to-Machine and the Internet of Things. IEEE </w:t>
      </w:r>
      <w:proofErr w:type="spellStart"/>
      <w:r>
        <w:t>Commun</w:t>
      </w:r>
      <w:proofErr w:type="spellEnd"/>
      <w:r>
        <w:t xml:space="preserve">. </w:t>
      </w:r>
      <w:proofErr w:type="spellStart"/>
      <w:r>
        <w:t>Surv</w:t>
      </w:r>
      <w:proofErr w:type="spellEnd"/>
      <w:r>
        <w:t>. Tutor. 2017, 19, 482–511. [</w:t>
      </w:r>
      <w:proofErr w:type="spellStart"/>
      <w:r>
        <w:rPr>
          <w:rStyle w:val="Hyperlink"/>
        </w:rPr>
        <w:fldChar w:fldCharType="begin"/>
      </w:r>
      <w:r>
        <w:rPr>
          <w:rStyle w:val="Hyperlink"/>
        </w:rPr>
        <w:instrText xml:space="preserve"> HYPERLINK "https://ieeexplore.ieee.org/document/7516570" </w:instrText>
      </w:r>
      <w:r>
        <w:rPr>
          <w:rStyle w:val="Hyperlink"/>
        </w:rPr>
        <w:fldChar w:fldCharType="separate"/>
      </w:r>
      <w:r>
        <w:rPr>
          <w:rStyle w:val="Hyperlink"/>
        </w:rPr>
        <w:t>CrossRef</w:t>
      </w:r>
      <w:proofErr w:type="spellEnd"/>
      <w:r>
        <w:rPr>
          <w:rStyle w:val="Hyperlink"/>
        </w:rPr>
        <w:fldChar w:fldCharType="end"/>
      </w:r>
      <w:r>
        <w:t>]</w:t>
      </w:r>
    </w:p>
    <w:p w14:paraId="3BFA0860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55</w:t>
      </w:r>
      <w:r>
        <w:t>]</w:t>
      </w:r>
      <w:r>
        <w:tab/>
      </w:r>
      <w:proofErr w:type="spellStart"/>
      <w:r>
        <w:t>Ghorbanian</w:t>
      </w:r>
      <w:proofErr w:type="spellEnd"/>
      <w:r>
        <w:t xml:space="preserve">, M.; </w:t>
      </w:r>
      <w:proofErr w:type="spellStart"/>
      <w:r>
        <w:t>Dolatabadi</w:t>
      </w:r>
      <w:proofErr w:type="spellEnd"/>
      <w:r>
        <w:t xml:space="preserve">, S.; </w:t>
      </w:r>
      <w:proofErr w:type="spellStart"/>
      <w:r>
        <w:t>Masjedi</w:t>
      </w:r>
      <w:proofErr w:type="spellEnd"/>
      <w:r>
        <w:t xml:space="preserve">, M.; </w:t>
      </w:r>
      <w:proofErr w:type="spellStart"/>
      <w:r>
        <w:t>Siano</w:t>
      </w:r>
      <w:proofErr w:type="spellEnd"/>
      <w:r>
        <w:t>, P. Communication in Smart Grids: A Comprehensive Review on the Existing and Future Communication and Information Infrastructures. IEEE Syst. J. 2019, 13, 4001–4014. [</w:t>
      </w:r>
      <w:proofErr w:type="spellStart"/>
      <w:r>
        <w:rPr>
          <w:rStyle w:val="Hyperlink"/>
        </w:rPr>
        <w:fldChar w:fldCharType="begin"/>
      </w:r>
      <w:r>
        <w:rPr>
          <w:rStyle w:val="Hyperlink"/>
        </w:rPr>
        <w:instrText xml:space="preserve"> HYPERLINK "https://ieeexplore.ieee.org/document/7516570" </w:instrText>
      </w:r>
      <w:r>
        <w:rPr>
          <w:rStyle w:val="Hyperlink"/>
        </w:rPr>
        <w:fldChar w:fldCharType="separate"/>
      </w:r>
      <w:r>
        <w:rPr>
          <w:rStyle w:val="Hyperlink"/>
        </w:rPr>
        <w:t>CrossRef</w:t>
      </w:r>
      <w:proofErr w:type="spellEnd"/>
      <w:r>
        <w:rPr>
          <w:rStyle w:val="Hyperlink"/>
        </w:rPr>
        <w:fldChar w:fldCharType="end"/>
      </w:r>
      <w:r>
        <w:t>]</w:t>
      </w:r>
    </w:p>
    <w:p w14:paraId="022013EF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56</w:t>
      </w:r>
      <w:r>
        <w:t>]</w:t>
      </w:r>
      <w:r>
        <w:tab/>
      </w:r>
      <w:proofErr w:type="spellStart"/>
      <w:r>
        <w:t>Oueis</w:t>
      </w:r>
      <w:proofErr w:type="spellEnd"/>
      <w:r>
        <w:t xml:space="preserve">, J.; Conan, V.; </w:t>
      </w:r>
      <w:proofErr w:type="spellStart"/>
      <w:r>
        <w:t>Lavaux</w:t>
      </w:r>
      <w:proofErr w:type="spellEnd"/>
      <w:r>
        <w:t xml:space="preserve">, D.; </w:t>
      </w:r>
      <w:proofErr w:type="spellStart"/>
      <w:r>
        <w:t>Stanica</w:t>
      </w:r>
      <w:proofErr w:type="spellEnd"/>
      <w:r>
        <w:t xml:space="preserve">, R.; Valois, F. Overview of LTE Isolated E-UTRAN Operation for Public Safety. IEEE </w:t>
      </w:r>
      <w:proofErr w:type="spellStart"/>
      <w:r>
        <w:t>Commun</w:t>
      </w:r>
      <w:proofErr w:type="spellEnd"/>
      <w:r>
        <w:t>. Stand. Mag. 2017, 1, 98–105. [</w:t>
      </w:r>
      <w:proofErr w:type="spellStart"/>
      <w:r>
        <w:rPr>
          <w:rStyle w:val="Hyperlink"/>
        </w:rPr>
        <w:fldChar w:fldCharType="begin"/>
      </w:r>
      <w:r>
        <w:rPr>
          <w:rStyle w:val="Hyperlink"/>
        </w:rPr>
        <w:instrText xml:space="preserve"> HYPERLINK "https://ieeexplore.ieee.org/document/7992939" </w:instrText>
      </w:r>
      <w:r>
        <w:rPr>
          <w:rStyle w:val="Hyperlink"/>
        </w:rPr>
        <w:fldChar w:fldCharType="separate"/>
      </w:r>
      <w:r>
        <w:rPr>
          <w:rStyle w:val="Hyperlink"/>
        </w:rPr>
        <w:t>CrossRef</w:t>
      </w:r>
      <w:proofErr w:type="spellEnd"/>
      <w:r>
        <w:rPr>
          <w:rStyle w:val="Hyperlink"/>
        </w:rPr>
        <w:fldChar w:fldCharType="end"/>
      </w:r>
      <w:r>
        <w:t>]</w:t>
      </w:r>
    </w:p>
    <w:p w14:paraId="23A96F20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57</w:t>
      </w:r>
      <w:r>
        <w:t>]</w:t>
      </w:r>
      <w:r>
        <w:tab/>
        <w:t>Ali, S. Next Generation and Advanced Network Reliability Analysis Using Markov Models and Software Reliability Engineering; Springer Nature Switzerland AG: Basel, Switzerland, 2019.</w:t>
      </w:r>
    </w:p>
    <w:p w14:paraId="3618D40D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58</w:t>
      </w:r>
      <w:r>
        <w:t>]</w:t>
      </w:r>
      <w:r>
        <w:tab/>
        <w:t xml:space="preserve">McKeever, </w:t>
      </w:r>
      <w:proofErr w:type="spellStart"/>
      <w:r>
        <w:t>Padraic</w:t>
      </w:r>
      <w:proofErr w:type="spellEnd"/>
      <w:r>
        <w:t xml:space="preserve"> &amp; </w:t>
      </w:r>
      <w:proofErr w:type="spellStart"/>
      <w:r>
        <w:t>Sadu</w:t>
      </w:r>
      <w:proofErr w:type="spellEnd"/>
      <w:r>
        <w:t xml:space="preserve">, </w:t>
      </w:r>
      <w:proofErr w:type="spellStart"/>
      <w:r>
        <w:t>Abhinav</w:t>
      </w:r>
      <w:proofErr w:type="spellEnd"/>
      <w:r>
        <w:t xml:space="preserve"> &amp; </w:t>
      </w:r>
      <w:proofErr w:type="spellStart"/>
      <w:r>
        <w:t>Rohilla</w:t>
      </w:r>
      <w:proofErr w:type="spellEnd"/>
      <w:r>
        <w:t xml:space="preserve">, </w:t>
      </w:r>
      <w:proofErr w:type="spellStart"/>
      <w:r>
        <w:t>Shubham</w:t>
      </w:r>
      <w:proofErr w:type="spellEnd"/>
      <w:r>
        <w:t xml:space="preserve"> &amp; Mehdi, Zain &amp; Monti, Antonello. (2020). Ensuring Uninterrupted MTC Service Availability during Emergencies Using LTE/5G Public Mobile Land Networks. Telecom. 1. 181-195. 10.3390/telecom1030013.</w:t>
      </w:r>
    </w:p>
    <w:p w14:paraId="718BD4C1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59</w:t>
      </w:r>
      <w:r>
        <w:t>]</w:t>
      </w:r>
      <w:r>
        <w:tab/>
      </w:r>
      <w:proofErr w:type="spellStart"/>
      <w:proofErr w:type="gramStart"/>
      <w:r>
        <w:t>eSafeNet</w:t>
      </w:r>
      <w:proofErr w:type="spellEnd"/>
      <w:proofErr w:type="gramEnd"/>
      <w:r>
        <w:t xml:space="preserve"> Project, [Online], Available: </w:t>
      </w:r>
      <w:hyperlink r:id="rId18" w:history="1">
        <w:r>
          <w:rPr>
            <w:rStyle w:val="Hyperlink"/>
          </w:rPr>
          <w:t>https://e-safe-net.de/</w:t>
        </w:r>
      </w:hyperlink>
    </w:p>
    <w:p w14:paraId="1C6DEEBF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60</w:t>
      </w:r>
      <w:r>
        <w:t>]</w:t>
      </w:r>
      <w:r>
        <w:tab/>
      </w:r>
      <w:proofErr w:type="spellStart"/>
      <w:r>
        <w:t>Insulae</w:t>
      </w:r>
      <w:proofErr w:type="spellEnd"/>
      <w:r>
        <w:t xml:space="preserve"> Project, [Online], Available: </w:t>
      </w:r>
      <w:hyperlink r:id="rId19" w:history="1">
        <w:r>
          <w:rPr>
            <w:rStyle w:val="Hyperlink"/>
          </w:rPr>
          <w:t>http://insulae-h2020.eu/</w:t>
        </w:r>
      </w:hyperlink>
      <w:r>
        <w:t xml:space="preserve"> </w:t>
      </w:r>
    </w:p>
    <w:p w14:paraId="406CC7F7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61</w:t>
      </w:r>
      <w:r>
        <w:t>]</w:t>
      </w:r>
      <w:r>
        <w:tab/>
        <w:t>SOGNO project, Deliverable 2.2, "Description of initial interfaces &amp; services for grid awareness", https://www.sogno-energy.eu/global/images/cms/Deliverables/774613_SOGNO_D2.2.pdf, December 2018.</w:t>
      </w:r>
    </w:p>
    <w:p w14:paraId="28401983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62</w:t>
      </w:r>
      <w:r>
        <w:t>]</w:t>
      </w:r>
      <w:r>
        <w:tab/>
      </w:r>
      <w:proofErr w:type="spellStart"/>
      <w:proofErr w:type="gramStart"/>
      <w:r>
        <w:t>edgeFLEX</w:t>
      </w:r>
      <w:proofErr w:type="spellEnd"/>
      <w:proofErr w:type="gramEnd"/>
      <w:r>
        <w:t xml:space="preserve"> project, Deliverable 1.2, "Dynamic-phasor driven voltage control concept for current VPPs in large scale deployment deliverable", </w:t>
      </w:r>
      <w:hyperlink r:id="rId20" w:history="1">
        <w:r w:rsidRPr="00EE5E2F">
          <w:rPr>
            <w:rStyle w:val="Hyperlink"/>
          </w:rPr>
          <w:t>https://www.edgeflex-h2020.eu/progress/work-packages.html</w:t>
        </w:r>
      </w:hyperlink>
      <w:r>
        <w:rPr>
          <w:rFonts w:eastAsia="SimSun" w:hint="eastAsia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</w:t>
      </w:r>
      <w:r>
        <w:t>31.03.2021.</w:t>
      </w:r>
    </w:p>
    <w:p w14:paraId="3E1F74B5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63</w:t>
      </w:r>
      <w:r>
        <w:t>]</w:t>
      </w:r>
      <w:r>
        <w:tab/>
      </w:r>
      <w:proofErr w:type="spellStart"/>
      <w:proofErr w:type="gramStart"/>
      <w:r>
        <w:t>edgeFLEX</w:t>
      </w:r>
      <w:proofErr w:type="spellEnd"/>
      <w:proofErr w:type="gramEnd"/>
      <w:r>
        <w:t xml:space="preserve"> project, Deliverable 4.1, "Description of </w:t>
      </w:r>
      <w:proofErr w:type="spellStart"/>
      <w:r>
        <w:t>edgeFLEX</w:t>
      </w:r>
      <w:proofErr w:type="spellEnd"/>
      <w:r>
        <w:t xml:space="preserve"> platform design",</w:t>
      </w:r>
      <w:r>
        <w:rPr>
          <w:rFonts w:eastAsia="SimSun"/>
          <w:lang w:val="en-US" w:eastAsia="zh-CN"/>
        </w:rPr>
        <w:t xml:space="preserve"> </w:t>
      </w:r>
      <w:r>
        <w:t>https://www.edgeflex-h2020.eu/progress/work-packages.html</w:t>
      </w:r>
      <w:r>
        <w:rPr>
          <w:rFonts w:eastAsia="SimSun" w:hint="eastAsia"/>
          <w:lang w:val="en-US" w:eastAsia="zh-CN"/>
        </w:rPr>
        <w:t>,</w:t>
      </w:r>
      <w:r>
        <w:t xml:space="preserve"> 31.03.2021.</w:t>
      </w:r>
    </w:p>
    <w:p w14:paraId="57CD0D7B" w14:textId="77777777" w:rsidR="002A2F6C" w:rsidRDefault="002A2F6C" w:rsidP="002A2F6C">
      <w:pPr>
        <w:pStyle w:val="EX"/>
      </w:pPr>
      <w:r>
        <w:rPr>
          <w:rFonts w:eastAsia="SimSun" w:hint="eastAsia"/>
          <w:lang w:val="en-US" w:eastAsia="zh-CN"/>
        </w:rPr>
        <w:t>[64]</w:t>
      </w:r>
      <w:r>
        <w:rPr>
          <w:rFonts w:eastAsia="SimSun" w:hint="eastAsia"/>
          <w:lang w:val="en-US" w:eastAsia="zh-CN"/>
        </w:rPr>
        <w:tab/>
      </w:r>
      <w:r>
        <w:t>National Institute of Standards and Technology (NIST), "Timing Challenges in the Smart Grid", January 2017.</w:t>
      </w:r>
    </w:p>
    <w:p w14:paraId="708B1DB1" w14:textId="77777777" w:rsidR="002A2F6C" w:rsidRDefault="002A2F6C" w:rsidP="002A2F6C">
      <w:pPr>
        <w:pStyle w:val="EX"/>
      </w:pPr>
      <w:r>
        <w:rPr>
          <w:rFonts w:eastAsia="SimSun" w:hint="eastAsia"/>
          <w:lang w:val="en-US" w:eastAsia="zh-CN"/>
        </w:rPr>
        <w:lastRenderedPageBreak/>
        <w:t>[65]</w:t>
      </w:r>
      <w:r>
        <w:rPr>
          <w:rFonts w:eastAsia="SimSun" w:hint="eastAsia"/>
          <w:lang w:val="en-US" w:eastAsia="zh-CN"/>
        </w:rPr>
        <w:tab/>
      </w:r>
      <w:r>
        <w:t>3GPP TS 22.104: "</w:t>
      </w:r>
      <w:r>
        <w:rPr>
          <w:rFonts w:eastAsia="SimSun"/>
        </w:rPr>
        <w:t>Service requirements for cyber-physical control applications in vertical domains</w:t>
      </w:r>
      <w:r>
        <w:t>".</w:t>
      </w:r>
    </w:p>
    <w:p w14:paraId="01A767CD" w14:textId="02C7C5BD" w:rsidR="006A4F5A" w:rsidRPr="001B011A" w:rsidRDefault="002A2F6C" w:rsidP="001B011A">
      <w:pPr>
        <w:pStyle w:val="EX"/>
        <w:rPr>
          <w:color w:val="0563C1" w:themeColor="hyperlink"/>
          <w:u w:val="single"/>
          <w:lang w:eastAsia="zh-CN"/>
        </w:rPr>
      </w:pPr>
      <w:r>
        <w:rPr>
          <w:rFonts w:eastAsia="SimSun"/>
          <w:lang w:val="en-US" w:eastAsia="zh-CN"/>
        </w:rPr>
        <w:t>[66]</w:t>
      </w:r>
      <w:r>
        <w:rPr>
          <w:rFonts w:eastAsia="SimSun"/>
          <w:lang w:val="en-US" w:eastAsia="zh-CN"/>
        </w:rPr>
        <w:tab/>
      </w:r>
      <w:r>
        <w:t xml:space="preserve">V. </w:t>
      </w:r>
      <w:proofErr w:type="spellStart"/>
      <w:r>
        <w:t>Cagri</w:t>
      </w:r>
      <w:proofErr w:type="spellEnd"/>
      <w:r>
        <w:t xml:space="preserve"> </w:t>
      </w:r>
      <w:proofErr w:type="spellStart"/>
      <w:r>
        <w:t>Gungor</w:t>
      </w:r>
      <w:proofErr w:type="spellEnd"/>
      <w:r>
        <w:t xml:space="preserve">, Dilan </w:t>
      </w:r>
      <w:proofErr w:type="spellStart"/>
      <w:r>
        <w:t>Sahin</w:t>
      </w:r>
      <w:proofErr w:type="spellEnd"/>
      <w:r>
        <w:t xml:space="preserve">, </w:t>
      </w:r>
      <w:proofErr w:type="spellStart"/>
      <w:r>
        <w:t>Taskin</w:t>
      </w:r>
      <w:proofErr w:type="spellEnd"/>
      <w:r>
        <w:t xml:space="preserve"> </w:t>
      </w:r>
      <w:proofErr w:type="spellStart"/>
      <w:r>
        <w:t>Kocak</w:t>
      </w:r>
      <w:proofErr w:type="spellEnd"/>
      <w:r>
        <w:t xml:space="preserve">, </w:t>
      </w:r>
      <w:proofErr w:type="spellStart"/>
      <w:r>
        <w:t>Salih</w:t>
      </w:r>
      <w:proofErr w:type="spellEnd"/>
      <w:r>
        <w:t xml:space="preserve"> </w:t>
      </w:r>
      <w:proofErr w:type="spellStart"/>
      <w:r>
        <w:t>Ergut</w:t>
      </w:r>
      <w:proofErr w:type="spellEnd"/>
      <w:r>
        <w:t xml:space="preserve">, </w:t>
      </w:r>
      <w:proofErr w:type="spellStart"/>
      <w:r>
        <w:t>Concettina</w:t>
      </w:r>
      <w:proofErr w:type="spellEnd"/>
      <w:r>
        <w:t xml:space="preserve"> </w:t>
      </w:r>
      <w:proofErr w:type="spellStart"/>
      <w:r>
        <w:t>Buccella</w:t>
      </w:r>
      <w:proofErr w:type="spellEnd"/>
      <w:r>
        <w:t xml:space="preserve">, Carlo </w:t>
      </w:r>
      <w:proofErr w:type="spellStart"/>
      <w:r>
        <w:t>Cecati</w:t>
      </w:r>
      <w:proofErr w:type="spellEnd"/>
      <w:r>
        <w:t xml:space="preserve">, and Gerhard P. </w:t>
      </w:r>
      <w:proofErr w:type="spellStart"/>
      <w:r>
        <w:t>Hancke</w:t>
      </w:r>
      <w:proofErr w:type="spellEnd"/>
      <w:r>
        <w:t xml:space="preserve">, "A Survey on Smart Grid Potential Applications and Communication Requirements", </w:t>
      </w:r>
      <w:hyperlink r:id="rId21" w:history="1">
        <w:r>
          <w:rPr>
            <w:rStyle w:val="Hyperlink"/>
          </w:rPr>
          <w:t>https://repository.up.ac.za/bitstream/handle/2263/58376/Gungor_Survey_2013.pdf</w:t>
        </w:r>
      </w:hyperlink>
      <w:bookmarkEnd w:id="11"/>
      <w:r>
        <w:rPr>
          <w:rStyle w:val="Hyperlink"/>
        </w:rPr>
        <w:t xml:space="preserve"> </w:t>
      </w:r>
    </w:p>
    <w:p w14:paraId="44F9A167" w14:textId="37B1C52B" w:rsidR="001B011A" w:rsidRDefault="002166C2" w:rsidP="001B011A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t>--------------------- End of Change #1 ----------------------</w:t>
      </w:r>
    </w:p>
    <w:p w14:paraId="2A2377C5" w14:textId="0E45E424" w:rsidR="002166C2" w:rsidRDefault="002166C2" w:rsidP="006A4F5A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t>--------------------- Start of Change #2 --------------------</w:t>
      </w:r>
    </w:p>
    <w:p w14:paraId="6E607A9D" w14:textId="77777777" w:rsidR="002A2F6C" w:rsidRDefault="002A2F6C" w:rsidP="002A2F6C">
      <w:pPr>
        <w:pStyle w:val="Heading3"/>
      </w:pPr>
      <w:bookmarkStart w:id="19" w:name="_Toc74229515"/>
      <w:bookmarkStart w:id="20" w:name="_Toc74230121"/>
      <w:bookmarkStart w:id="21" w:name="_Toc83799338"/>
      <w:r>
        <w:t>5.13.6</w:t>
      </w:r>
      <w:r>
        <w:tab/>
        <w:t>Potential New Requirements needed to support the use case</w:t>
      </w:r>
      <w:bookmarkEnd w:id="19"/>
      <w:bookmarkEnd w:id="20"/>
      <w:bookmarkEnd w:id="21"/>
    </w:p>
    <w:p w14:paraId="064CC011" w14:textId="621A5CCD" w:rsidR="002A2F6C" w:rsidRDefault="002A2F6C" w:rsidP="002A2F6C">
      <w:pPr>
        <w:rPr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>1] 5G System should support the IEC 61850-9-3</w:t>
      </w:r>
      <w:ins w:id="22" w:author="ZHANG Shuang" w:date="2021-11-12T11:24:00Z">
        <w:r w:rsidR="003D4F91">
          <w:rPr>
            <w:lang w:eastAsia="zh-CN"/>
          </w:rPr>
          <w:t xml:space="preserve"> [7]</w:t>
        </w:r>
      </w:ins>
      <w:r>
        <w:rPr>
          <w:lang w:eastAsia="zh-CN"/>
        </w:rPr>
        <w:t xml:space="preserve"> </w:t>
      </w:r>
      <w:del w:id="23" w:author="ZHANG Shuang" w:date="2021-11-12T11:24:00Z">
        <w:r w:rsidDel="003D4F91">
          <w:rPr>
            <w:lang w:eastAsia="zh-CN"/>
          </w:rPr>
          <w:delText>[29]</w:delText>
        </w:r>
      </w:del>
      <w:r>
        <w:rPr>
          <w:lang w:eastAsia="zh-CN"/>
        </w:rPr>
        <w:t xml:space="preserve"> profile and IEEE </w:t>
      </w:r>
      <w:proofErr w:type="spellStart"/>
      <w:r>
        <w:rPr>
          <w:lang w:eastAsia="zh-CN"/>
        </w:rPr>
        <w:t>Std</w:t>
      </w:r>
      <w:proofErr w:type="spellEnd"/>
      <w:r>
        <w:rPr>
          <w:lang w:eastAsia="zh-CN"/>
        </w:rPr>
        <w:t xml:space="preserve"> C37.238-2017 [24].</w:t>
      </w:r>
    </w:p>
    <w:p w14:paraId="4970F65C" w14:textId="77777777" w:rsidR="002A2F6C" w:rsidRDefault="002A2F6C" w:rsidP="002A2F6C">
      <w:pPr>
        <w:rPr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 xml:space="preserve">2] 5G system should support at least one of the two profiles for </w:t>
      </w:r>
      <w:proofErr w:type="spellStart"/>
      <w:r>
        <w:rPr>
          <w:lang w:eastAsia="zh-CN"/>
        </w:rPr>
        <w:t>synchrophasor</w:t>
      </w:r>
      <w:proofErr w:type="spellEnd"/>
      <w:r>
        <w:rPr>
          <w:lang w:eastAsia="zh-CN"/>
        </w:rPr>
        <w:t xml:space="preserve"> communications: IEC 61850-90-5:2012 [26], or IEEE </w:t>
      </w:r>
      <w:proofErr w:type="spellStart"/>
      <w:r>
        <w:rPr>
          <w:lang w:eastAsia="zh-CN"/>
        </w:rPr>
        <w:t>Std</w:t>
      </w:r>
      <w:proofErr w:type="spellEnd"/>
      <w:r>
        <w:rPr>
          <w:lang w:eastAsia="zh-CN"/>
        </w:rPr>
        <w:t xml:space="preserve"> C37.118.2-2011 [28].</w:t>
      </w:r>
    </w:p>
    <w:p w14:paraId="0DA80B61" w14:textId="77777777" w:rsidR="002A2F6C" w:rsidRDefault="002A2F6C" w:rsidP="002A2F6C">
      <w:pPr>
        <w:rPr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 xml:space="preserve">3] </w:t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5G system should support the IEEE 802.1Q as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profile, as defined in IEC 61850-90-5 [26]. </w:t>
      </w:r>
    </w:p>
    <w:p w14:paraId="02C9478F" w14:textId="77777777" w:rsidR="002A2F6C" w:rsidRDefault="002A2F6C" w:rsidP="002A2F6C">
      <w:pPr>
        <w:rPr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 xml:space="preserve">4] </w:t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5G system shall support delivery of the same UE originated data in a resource-efficient manner in terms of bandwidth to UEs distributed over a large geographical area.</w:t>
      </w:r>
    </w:p>
    <w:p w14:paraId="7ECAD8B7" w14:textId="77777777" w:rsidR="002A2F6C" w:rsidRDefault="002A2F6C" w:rsidP="002A2F6C">
      <w:pPr>
        <w:rPr>
          <w:rFonts w:eastAsia="SimSun"/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 xml:space="preserve">5] </w:t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5G system shall allow a UE to request a communication service to send data to different groups of UEs at the same time.</w:t>
      </w:r>
    </w:p>
    <w:p w14:paraId="744046E3" w14:textId="6FB0F536" w:rsidR="00A66DC8" w:rsidRPr="00457CAE" w:rsidRDefault="002A2F6C" w:rsidP="002A2F6C">
      <w:r>
        <w:rPr>
          <w:lang w:eastAsia="zh-CN"/>
        </w:rPr>
        <w:t>[PR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 xml:space="preserve">6] </w:t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5G system shall allow a UE to request different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for the communication in each of those groups. </w:t>
      </w:r>
    </w:p>
    <w:p w14:paraId="4B0F5B44" w14:textId="77777777" w:rsidR="00A66DC8" w:rsidRDefault="00A66DC8" w:rsidP="001C1613">
      <w:pPr>
        <w:rPr>
          <w:noProof/>
        </w:rPr>
      </w:pPr>
    </w:p>
    <w:p w14:paraId="08761875" w14:textId="2C9B0411" w:rsidR="00A66DC8" w:rsidRDefault="00A66DC8" w:rsidP="00A66DC8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t>--------------------- End of Change #</w:t>
      </w:r>
      <w:r w:rsidR="002166C2">
        <w:rPr>
          <w:rFonts w:ascii="Arial" w:hAnsi="Arial"/>
          <w:color w:val="FF0000"/>
          <w:sz w:val="24"/>
        </w:rPr>
        <w:t>2</w:t>
      </w:r>
      <w:r>
        <w:rPr>
          <w:rFonts w:ascii="Arial" w:hAnsi="Arial"/>
          <w:color w:val="FF0000"/>
          <w:sz w:val="24"/>
        </w:rPr>
        <w:t xml:space="preserve"> ----------------------</w:t>
      </w:r>
    </w:p>
    <w:p w14:paraId="272D1B1E" w14:textId="77777777" w:rsidR="00A66DC8" w:rsidRDefault="00A66DC8" w:rsidP="001C1613">
      <w:pPr>
        <w:rPr>
          <w:noProof/>
        </w:rPr>
      </w:pPr>
    </w:p>
    <w:p w14:paraId="0531AA95" w14:textId="62A73C17" w:rsidR="00B15E01" w:rsidRDefault="00B15E01" w:rsidP="00B15E01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t>--------------------- Start of Change #3 --------------------</w:t>
      </w:r>
    </w:p>
    <w:p w14:paraId="00E83C04" w14:textId="77777777" w:rsidR="00B15E01" w:rsidRDefault="00B15E01" w:rsidP="00B15E01">
      <w:pPr>
        <w:pStyle w:val="Heading2"/>
      </w:pPr>
      <w:bookmarkStart w:id="24" w:name="_Toc74230115"/>
      <w:bookmarkStart w:id="25" w:name="_Toc74229509"/>
      <w:bookmarkStart w:id="26" w:name="_Toc83799332"/>
      <w:r>
        <w:t>5.13</w:t>
      </w:r>
      <w:r>
        <w:tab/>
        <w:t xml:space="preserve">Use case of 5GS support for </w:t>
      </w:r>
      <w:proofErr w:type="spellStart"/>
      <w:r>
        <w:t>synchrophasors</w:t>
      </w:r>
      <w:proofErr w:type="spellEnd"/>
      <w:r>
        <w:t xml:space="preserve"> in wide-area Smart </w:t>
      </w:r>
      <w:bookmarkEnd w:id="24"/>
      <w:bookmarkEnd w:id="25"/>
      <w:r>
        <w:t>Grid</w:t>
      </w:r>
      <w:bookmarkEnd w:id="26"/>
    </w:p>
    <w:p w14:paraId="68530B24" w14:textId="77777777" w:rsidR="00B15E01" w:rsidRDefault="00B15E01" w:rsidP="00B15E01">
      <w:pPr>
        <w:pStyle w:val="Heading3"/>
      </w:pPr>
      <w:bookmarkStart w:id="27" w:name="_Toc74230116"/>
      <w:bookmarkStart w:id="28" w:name="_Toc74229510"/>
      <w:bookmarkStart w:id="29" w:name="_Toc83799333"/>
      <w:r>
        <w:t>5.13.1</w:t>
      </w:r>
      <w:r>
        <w:tab/>
        <w:t>Description</w:t>
      </w:r>
      <w:bookmarkEnd w:id="27"/>
      <w:bookmarkEnd w:id="28"/>
      <w:bookmarkEnd w:id="29"/>
    </w:p>
    <w:p w14:paraId="20D2186E" w14:textId="7B0E7285" w:rsidR="001C1613" w:rsidRDefault="00B15E01" w:rsidP="00B15E01">
      <w:pPr>
        <w:jc w:val="both"/>
        <w:rPr>
          <w:lang w:eastAsia="zh-CN"/>
        </w:rPr>
      </w:pPr>
      <w:r>
        <w:rPr>
          <w:lang w:val="en-US" w:eastAsia="zh-CN"/>
        </w:rPr>
        <w:t xml:space="preserve">Using phasors as a mathematical approach to describe a power system operation quantities is not new. With the advent of GNSS and other time sources that provide phasor measurement units (PMUs) with accurate timing signals, the concept of </w:t>
      </w:r>
      <w:proofErr w:type="spellStart"/>
      <w:r>
        <w:rPr>
          <w:lang w:val="en-US" w:eastAsia="zh-CN"/>
        </w:rPr>
        <w:t>synchrophasor</w:t>
      </w:r>
      <w:proofErr w:type="spellEnd"/>
      <w:r>
        <w:rPr>
          <w:lang w:val="en-US" w:eastAsia="zh-CN"/>
        </w:rPr>
        <w:t xml:space="preserve"> came into existence [21]. Modern PMUs and accompanying entities such as Phasor Data Concentrators (PDCs) [22] could connect to the time source and with each other in a number of different ways such as: using direct connection with GPS via an internal GPS receiver, using a connection via IRIG-B (legacy method) or IEEE </w:t>
      </w:r>
      <w:proofErr w:type="spellStart"/>
      <w:r>
        <w:rPr>
          <w:lang w:val="en-US" w:eastAsia="zh-CN"/>
        </w:rPr>
        <w:t>Std</w:t>
      </w:r>
      <w:proofErr w:type="spellEnd"/>
      <w:r>
        <w:rPr>
          <w:lang w:val="en-US" w:eastAsia="zh-CN"/>
        </w:rPr>
        <w:t xml:space="preserve"> 1588-2008 [23]/IEEE C37.238-2011[24] or PTP time synchronization profile in IEC 61850-9</w:t>
      </w:r>
      <w:del w:id="30" w:author="ZHANG Shuang" w:date="2021-11-12T11:32:00Z">
        <w:r w:rsidDel="00B15E01">
          <w:rPr>
            <w:lang w:val="en-US" w:eastAsia="zh-CN"/>
          </w:rPr>
          <w:delText>0</w:delText>
        </w:r>
      </w:del>
      <w:r>
        <w:rPr>
          <w:lang w:val="en-US" w:eastAsia="zh-CN"/>
        </w:rPr>
        <w:t>-3</w:t>
      </w:r>
      <w:ins w:id="31" w:author="ZHANG Shuang" w:date="2021-11-12T11:32:00Z">
        <w:r>
          <w:rPr>
            <w:lang w:val="en-US" w:eastAsia="zh-CN"/>
          </w:rPr>
          <w:t xml:space="preserve"> [7]</w:t>
        </w:r>
      </w:ins>
      <w:r>
        <w:rPr>
          <w:lang w:val="en-US" w:eastAsia="zh-CN"/>
        </w:rPr>
        <w:t xml:space="preserve"> </w:t>
      </w:r>
      <w:del w:id="32" w:author="ZHANG Shuang" w:date="2021-11-12T11:32:00Z">
        <w:r w:rsidDel="00B15E01">
          <w:rPr>
            <w:lang w:val="en-US" w:eastAsia="zh-CN"/>
          </w:rPr>
          <w:delText>[29]</w:delText>
        </w:r>
      </w:del>
      <w:r>
        <w:rPr>
          <w:lang w:val="en-US" w:eastAsia="zh-CN"/>
        </w:rPr>
        <w:t>, over an Ethernet to achieve 1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μs</w:t>
      </w:r>
      <w:proofErr w:type="spellEnd"/>
      <w:r>
        <w:rPr>
          <w:lang w:val="en-US" w:eastAsia="zh-CN"/>
        </w:rPr>
        <w:t xml:space="preserve"> time accuracy. This 1 </w:t>
      </w:r>
      <w:proofErr w:type="spellStart"/>
      <w:r>
        <w:rPr>
          <w:lang w:val="en-US" w:eastAsia="zh-CN"/>
        </w:rPr>
        <w:t>μs</w:t>
      </w:r>
      <w:proofErr w:type="spellEnd"/>
      <w:r>
        <w:rPr>
          <w:lang w:val="en-US" w:eastAsia="zh-CN"/>
        </w:rPr>
        <w:t xml:space="preserve"> time accuracy as referred to in these IEC standards assumes every PMU is has a built-in synchronization modem.</w:t>
      </w:r>
    </w:p>
    <w:p w14:paraId="031424AB" w14:textId="4ED73DF8" w:rsidR="00B15E01" w:rsidRDefault="00B15E01" w:rsidP="00B15E01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t>--------------------- End of Change #3 ----------------------</w:t>
      </w:r>
    </w:p>
    <w:p w14:paraId="0C71C160" w14:textId="77777777" w:rsidR="00B15E01" w:rsidRDefault="00B15E01" w:rsidP="001C1613"/>
    <w:p w14:paraId="522CA34C" w14:textId="77777777" w:rsidR="001C1613" w:rsidRPr="0093004C" w:rsidRDefault="001C1613" w:rsidP="008C47BE"/>
    <w:sectPr w:rsidR="001C1613" w:rsidRPr="0093004C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ADDE15" w14:textId="77777777" w:rsidR="00952653" w:rsidRDefault="00952653">
      <w:r>
        <w:separator/>
      </w:r>
    </w:p>
  </w:endnote>
  <w:endnote w:type="continuationSeparator" w:id="0">
    <w:p w14:paraId="13EC3ED8" w14:textId="77777777" w:rsidR="00952653" w:rsidRDefault="00952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swiss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0B22A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8139A2" w14:textId="77777777" w:rsidR="00952653" w:rsidRDefault="00952653">
      <w:r>
        <w:separator/>
      </w:r>
    </w:p>
  </w:footnote>
  <w:footnote w:type="continuationSeparator" w:id="0">
    <w:p w14:paraId="0EBC2BE0" w14:textId="77777777" w:rsidR="00952653" w:rsidRDefault="009526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00A920" w14:textId="1ABAA0B8" w:rsidR="002D5336" w:rsidRDefault="002D53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8126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77777777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81266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4F917EB6" w:rsidR="002D5336" w:rsidRDefault="002D53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8126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 Shuang">
    <w15:presenceInfo w15:providerId="AD" w15:userId="S-1-5-21-147214757-305610072-1517763936-74737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2144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11A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6C2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A2D68"/>
    <w:rsid w:val="002A2F6C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50B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4F91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6484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235E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396C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0C2C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5A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2DCA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649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65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070"/>
    <w:rsid w:val="009832AD"/>
    <w:rsid w:val="00983724"/>
    <w:rsid w:val="0098373E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66DC8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5E01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266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5C91"/>
    <w:rsid w:val="00BA7E4A"/>
    <w:rsid w:val="00BB12B8"/>
    <w:rsid w:val="00BC0F7D"/>
    <w:rsid w:val="00BC2CFC"/>
    <w:rsid w:val="00BC5A93"/>
    <w:rsid w:val="00BC7A4D"/>
    <w:rsid w:val="00BC7A8C"/>
    <w:rsid w:val="00BC7EE3"/>
    <w:rsid w:val="00BD07AE"/>
    <w:rsid w:val="00BD237D"/>
    <w:rsid w:val="00BD2695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5C97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325F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77E20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5E54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8F4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qFormat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6A4F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A4F5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6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iki.en.it-processmaps.com/index.php/Incident_Management" TargetMode="External"/><Relationship Id="rId18" Type="http://schemas.openxmlformats.org/officeDocument/2006/relationships/hyperlink" Target="https://e-safe-net.de/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https://repository.up.ac.za/bitstream/handle/2263/58376/Gungor_Survey_2013.pdf" TargetMode="Externa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s://www.sogno-energy.eu/global/images/cms/Deliverables/774613_deliverable_D4.6.pdf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s://www.dlms.com/dlms-cosem/international-standardization" TargetMode="External"/><Relationship Id="rId20" Type="http://schemas.openxmlformats.org/officeDocument/2006/relationships/hyperlink" Target="https://www.edgeflex-h2020.eu/progress/work-packages.html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iki.en.it-processmaps.com/index.php/Service_Asset_and_Configuration_Management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://insulae-h2020.eu/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iki.en.it-processmaps.com/index.php/Change_Management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5E3E7-0D01-4766-A17E-88DD8A5B1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5</Pages>
  <Words>2213</Words>
  <Characters>12616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14800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ZHANG Shuang</cp:lastModifiedBy>
  <cp:revision>24</cp:revision>
  <cp:lastPrinted>2019-02-25T14:05:00Z</cp:lastPrinted>
  <dcterms:created xsi:type="dcterms:W3CDTF">2021-08-11T08:59:00Z</dcterms:created>
  <dcterms:modified xsi:type="dcterms:W3CDTF">2021-11-12T10:45:00Z</dcterms:modified>
</cp:coreProperties>
</file>